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6768F2" w:rsidRPr="00471B80">
        <w:rPr>
          <w:rFonts w:ascii="Arial" w:hAnsi="Arial" w:cs="Arial"/>
          <w:b/>
          <w:noProof/>
          <w:sz w:val="24"/>
          <w:szCs w:val="24"/>
        </w:rPr>
        <w:t>1</w:t>
      </w:r>
      <w:r w:rsidR="006768F2" w:rsidRPr="00F87842">
        <w:rPr>
          <w:rFonts w:ascii="Arial" w:eastAsia="等线" w:hAnsi="Arial" w:cs="Arial" w:hint="eastAsia"/>
          <w:b/>
          <w:noProof/>
          <w:sz w:val="24"/>
          <w:szCs w:val="24"/>
          <w:lang w:eastAsia="zh-CN"/>
        </w:rPr>
        <w:t>6</w:t>
      </w:r>
      <w:r w:rsidR="006768F2">
        <w:rPr>
          <w:rFonts w:ascii="Arial" w:eastAsia="等线" w:hAnsi="Arial" w:cs="Arial"/>
          <w:b/>
          <w:noProof/>
          <w:sz w:val="24"/>
          <w:szCs w:val="24"/>
          <w:lang w:eastAsia="zh-CN"/>
        </w:rPr>
        <w:t>9</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2E52FD">
        <w:rPr>
          <w:rFonts w:ascii="Arial" w:eastAsia="等线" w:hAnsi="Arial" w:cs="Arial" w:hint="eastAsia"/>
          <w:b/>
          <w:noProof/>
          <w:sz w:val="24"/>
          <w:szCs w:val="24"/>
          <w:lang w:eastAsia="zh-CN"/>
        </w:rPr>
        <w:t>4659</w:t>
      </w:r>
    </w:p>
    <w:p w:rsidR="009C3216" w:rsidRPr="00471B80" w:rsidRDefault="0066001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19</w:t>
      </w:r>
      <w:r w:rsidR="00657C0A">
        <w:rPr>
          <w:rFonts w:ascii="Arial" w:hAnsi="Arial" w:cs="Arial"/>
          <w:b/>
          <w:noProof/>
          <w:sz w:val="24"/>
          <w:szCs w:val="24"/>
        </w:rPr>
        <w:t xml:space="preserve">- </w:t>
      </w:r>
      <w:r>
        <w:rPr>
          <w:rFonts w:ascii="Arial" w:eastAsia="等线" w:hAnsi="Arial" w:cs="Arial"/>
          <w:b/>
          <w:noProof/>
          <w:sz w:val="24"/>
          <w:szCs w:val="24"/>
          <w:lang w:eastAsia="zh-CN"/>
        </w:rPr>
        <w:t>23</w:t>
      </w:r>
      <w:r w:rsidR="007004BC">
        <w:rPr>
          <w:rFonts w:ascii="Arial" w:hAnsi="Arial" w:cs="Arial"/>
          <w:b/>
          <w:noProof/>
          <w:sz w:val="24"/>
          <w:szCs w:val="24"/>
        </w:rPr>
        <w:t xml:space="preserve"> </w:t>
      </w:r>
      <w:r>
        <w:rPr>
          <w:rFonts w:ascii="Arial" w:eastAsia="等线" w:hAnsi="Arial" w:cs="Arial"/>
          <w:b/>
          <w:noProof/>
          <w:sz w:val="24"/>
          <w:szCs w:val="24"/>
          <w:lang w:eastAsia="zh-CN"/>
        </w:rPr>
        <w:t>May</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Fukuoka, Japan</w:t>
      </w:r>
      <w:r w:rsidR="009C3216" w:rsidRPr="00A4380C">
        <w:rPr>
          <w:rFonts w:ascii="Arial" w:hAnsi="Arial" w:cs="Arial"/>
          <w:b/>
          <w:noProof/>
          <w:color w:val="0000FF"/>
        </w:rPr>
        <w:tab/>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EF0908">
        <w:rPr>
          <w:rFonts w:ascii="Arial" w:eastAsia="等线" w:hAnsi="Arial" w:cs="Arial"/>
          <w:b/>
          <w:lang w:eastAsia="zh-CN"/>
        </w:rPr>
        <w:t>New solution of combined CP/</w:t>
      </w:r>
      <w:r w:rsidR="00480763" w:rsidRPr="00480763">
        <w:rPr>
          <w:rFonts w:ascii="Arial" w:eastAsia="等线" w:hAnsi="Arial" w:cs="Arial"/>
          <w:b/>
          <w:lang w:eastAsia="zh-CN"/>
        </w:rPr>
        <w:t>UP in a PDN connection for KI#1</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8A74DC" w:rsidRDefault="00EF48DB" w:rsidP="006768F2">
      <w:pPr>
        <w:rPr>
          <w:rFonts w:ascii="Arial" w:eastAsia="等线" w:hAnsi="Arial" w:cs="Arial"/>
          <w:i/>
          <w:lang w:eastAsia="zh-CN"/>
        </w:rPr>
      </w:pPr>
      <w:r>
        <w:rPr>
          <w:rFonts w:ascii="Arial" w:hAnsi="Arial" w:cs="Arial"/>
          <w:i/>
        </w:rPr>
        <w:t>Abstract of the contribution:</w:t>
      </w:r>
      <w:r w:rsidR="003A11FD">
        <w:rPr>
          <w:rFonts w:ascii="Arial" w:hAnsi="Arial" w:cs="Arial"/>
          <w:i/>
        </w:rPr>
        <w:t xml:space="preserve"> </w:t>
      </w:r>
      <w:r w:rsidR="002F5555" w:rsidRPr="006768F2">
        <w:rPr>
          <w:rFonts w:ascii="Arial" w:hAnsi="Arial" w:cs="Arial" w:hint="eastAsia"/>
          <w:i/>
        </w:rPr>
        <w:t xml:space="preserve">This paper </w:t>
      </w:r>
      <w:r w:rsidR="00480763">
        <w:rPr>
          <w:rFonts w:ascii="Arial" w:hAnsi="Arial" w:cs="Arial"/>
          <w:i/>
        </w:rPr>
        <w:t xml:space="preserve">propose </w:t>
      </w:r>
      <w:r w:rsidR="00270FA6">
        <w:rPr>
          <w:rFonts w:ascii="Arial" w:hAnsi="Arial" w:cs="Arial"/>
          <w:i/>
        </w:rPr>
        <w:t>solution of combined CP</w:t>
      </w:r>
      <w:r w:rsidR="00270FA6">
        <w:rPr>
          <w:rFonts w:asciiTheme="minorEastAsia" w:eastAsiaTheme="minorEastAsia" w:hAnsiTheme="minorEastAsia" w:cs="Arial" w:hint="eastAsia"/>
          <w:i/>
          <w:lang w:eastAsia="zh-CN"/>
        </w:rPr>
        <w:t>+</w:t>
      </w:r>
      <w:r w:rsidR="00480763" w:rsidRPr="00480763">
        <w:rPr>
          <w:rFonts w:ascii="Arial" w:hAnsi="Arial" w:cs="Arial"/>
          <w:i/>
        </w:rPr>
        <w:t>UP in a PDN connection for KI#1</w:t>
      </w:r>
    </w:p>
    <w:p w:rsidR="001663BA" w:rsidRDefault="001663BA" w:rsidP="001663BA">
      <w:pPr>
        <w:pStyle w:val="1"/>
        <w:rPr>
          <w:rFonts w:eastAsia="等线"/>
        </w:rPr>
      </w:pPr>
      <w:bookmarkStart w:id="0" w:name="_Toc510607499"/>
      <w:bookmarkStart w:id="1" w:name="_Toc518306733"/>
      <w:r>
        <w:rPr>
          <w:rFonts w:eastAsia="等线"/>
        </w:rPr>
        <w:t>1Discussion</w:t>
      </w:r>
    </w:p>
    <w:p w:rsidR="00570F5A" w:rsidRPr="00570F5A" w:rsidRDefault="00656276" w:rsidP="00656276">
      <w:pPr>
        <w:rPr>
          <w:rFonts w:eastAsia="Yu Mincho"/>
          <w:color w:val="auto"/>
        </w:rPr>
      </w:pPr>
      <w:r>
        <w:rPr>
          <w:rFonts w:eastAsia="等线"/>
          <w:color w:val="auto"/>
          <w:lang w:eastAsia="zh-CN"/>
        </w:rPr>
        <w:t xml:space="preserve">Based on previous discussion, we can see that </w:t>
      </w:r>
      <w:r>
        <w:rPr>
          <w:color w:val="auto"/>
        </w:rPr>
        <w:t>either</w:t>
      </w:r>
      <w:r w:rsidRPr="002A7086">
        <w:rPr>
          <w:rFonts w:hint="eastAsia"/>
          <w:color w:val="auto"/>
        </w:rPr>
        <w:t xml:space="preserve"> CP </w:t>
      </w:r>
      <w:r>
        <w:rPr>
          <w:color w:val="auto"/>
        </w:rPr>
        <w:t>or</w:t>
      </w:r>
      <w:r w:rsidRPr="002A7086">
        <w:rPr>
          <w:rFonts w:hint="eastAsia"/>
          <w:color w:val="auto"/>
        </w:rPr>
        <w:t xml:space="preserve"> UP based </w:t>
      </w:r>
      <w:r>
        <w:rPr>
          <w:rFonts w:hint="eastAsia"/>
          <w:color w:val="auto"/>
        </w:rPr>
        <w:t>solution</w:t>
      </w:r>
      <w:r>
        <w:rPr>
          <w:color w:val="auto"/>
        </w:rPr>
        <w:t xml:space="preserve"> has its pros and cons, e.g. CP </w:t>
      </w:r>
      <w:r>
        <w:t xml:space="preserve">by default has higher priority than UP data which means less </w:t>
      </w:r>
      <w:r>
        <w:rPr>
          <w:color w:val="auto"/>
        </w:rPr>
        <w:t xml:space="preserve">call setup time, UP has less overhead than CP which means more efficient transport for voice data. In </w:t>
      </w:r>
      <w:r w:rsidR="00B02B47">
        <w:rPr>
          <w:color w:val="auto"/>
        </w:rPr>
        <w:t xml:space="preserve">this </w:t>
      </w:r>
      <w:r>
        <w:rPr>
          <w:color w:val="auto"/>
        </w:rPr>
        <w:t xml:space="preserve">paper we propose to utilize the pros of both CP and UP, by combining </w:t>
      </w:r>
      <w:r w:rsidRPr="002A7086">
        <w:rPr>
          <w:rFonts w:hint="eastAsia"/>
          <w:color w:val="auto"/>
        </w:rPr>
        <w:t xml:space="preserve">CP </w:t>
      </w:r>
      <w:r>
        <w:rPr>
          <w:color w:val="auto"/>
        </w:rPr>
        <w:t>bearer and</w:t>
      </w:r>
      <w:r w:rsidRPr="002A7086">
        <w:rPr>
          <w:rFonts w:hint="eastAsia"/>
          <w:color w:val="auto"/>
        </w:rPr>
        <w:t xml:space="preserve"> UP</w:t>
      </w:r>
      <w:r>
        <w:rPr>
          <w:color w:val="auto"/>
        </w:rPr>
        <w:t xml:space="preserve"> bearer in a IMS PDN connection.</w:t>
      </w:r>
    </w:p>
    <w:p w:rsidR="008E6390" w:rsidRPr="00B02B47" w:rsidRDefault="008E6390" w:rsidP="008E6390">
      <w:pPr>
        <w:rPr>
          <w:rFonts w:eastAsia="Yu Mincho"/>
        </w:rPr>
      </w:pPr>
    </w:p>
    <w:p w:rsidR="001663BA" w:rsidRDefault="001663BA" w:rsidP="001663BA">
      <w:pPr>
        <w:pStyle w:val="1"/>
        <w:rPr>
          <w:rFonts w:eastAsia="宋体"/>
        </w:rPr>
      </w:pPr>
      <w:r>
        <w:t>2 Proposal</w:t>
      </w:r>
    </w:p>
    <w:p w:rsidR="001663BA" w:rsidRDefault="001663BA" w:rsidP="001663BA">
      <w:pPr>
        <w:rPr>
          <w:rFonts w:ascii="Arial" w:eastAsia="等线" w:hAnsi="Arial" w:cs="Arial"/>
          <w:bCs/>
          <w:lang w:eastAsia="zh-CN"/>
        </w:rPr>
      </w:pPr>
      <w:bookmarkStart w:id="2" w:name="_Hlk513714389"/>
      <w:r>
        <w:rPr>
          <w:rFonts w:ascii="Arial" w:eastAsia="等线" w:hAnsi="Arial" w:cs="Arial"/>
          <w:bCs/>
          <w:lang w:eastAsia="zh-CN"/>
        </w:rPr>
        <w:t>It is prop</w:t>
      </w:r>
      <w:r w:rsidR="009C408E">
        <w:rPr>
          <w:rFonts w:ascii="Arial" w:eastAsia="等线" w:hAnsi="Arial" w:cs="Arial"/>
          <w:bCs/>
          <w:lang w:eastAsia="zh-CN"/>
        </w:rPr>
        <w:t xml:space="preserve">osed to agree the </w:t>
      </w:r>
      <w:r w:rsidR="00480763" w:rsidRPr="00480763">
        <w:rPr>
          <w:rFonts w:ascii="Arial" w:eastAsia="等线" w:hAnsi="Arial" w:cs="Arial"/>
          <w:bCs/>
          <w:lang w:eastAsia="zh-CN"/>
        </w:rPr>
        <w:t>solution of co</w:t>
      </w:r>
      <w:r w:rsidR="00B02B47">
        <w:rPr>
          <w:rFonts w:ascii="Arial" w:eastAsia="等线" w:hAnsi="Arial" w:cs="Arial"/>
          <w:bCs/>
          <w:lang w:eastAsia="zh-CN"/>
        </w:rPr>
        <w:t>mbined CP/</w:t>
      </w:r>
      <w:r w:rsidR="00480763" w:rsidRPr="00480763">
        <w:rPr>
          <w:rFonts w:ascii="Arial" w:eastAsia="等线" w:hAnsi="Arial" w:cs="Arial"/>
          <w:bCs/>
          <w:lang w:eastAsia="zh-CN"/>
        </w:rPr>
        <w:t xml:space="preserve">UP </w:t>
      </w:r>
      <w:r w:rsidR="00B02B47">
        <w:rPr>
          <w:rFonts w:ascii="Arial" w:eastAsia="等线" w:hAnsi="Arial" w:cs="Arial"/>
          <w:bCs/>
          <w:lang w:eastAsia="zh-CN"/>
        </w:rPr>
        <w:t xml:space="preserve">bearers </w:t>
      </w:r>
      <w:r w:rsidR="00480763" w:rsidRPr="00480763">
        <w:rPr>
          <w:rFonts w:ascii="Arial" w:eastAsia="等线" w:hAnsi="Arial" w:cs="Arial"/>
          <w:bCs/>
          <w:lang w:eastAsia="zh-CN"/>
        </w:rPr>
        <w:t>in a PDN connection for KI#1</w:t>
      </w:r>
      <w:r w:rsidR="00480763">
        <w:rPr>
          <w:rFonts w:ascii="Arial" w:eastAsia="等线" w:hAnsi="Arial" w:cs="Arial"/>
          <w:bCs/>
          <w:lang w:eastAsia="zh-CN"/>
        </w:rPr>
        <w:t xml:space="preserve"> </w:t>
      </w:r>
      <w:r>
        <w:rPr>
          <w:rFonts w:ascii="Arial" w:eastAsia="等线" w:hAnsi="Arial" w:cs="Arial"/>
          <w:bCs/>
          <w:lang w:eastAsia="zh-CN"/>
        </w:rPr>
        <w:t>into TR 23.700-19 on FS_5GSAT_Ph4_ARC as follows</w:t>
      </w:r>
      <w:bookmarkEnd w:id="2"/>
    </w:p>
    <w:p w:rsidR="00BE356A" w:rsidRDefault="00BE356A" w:rsidP="001663BA">
      <w:pPr>
        <w:rPr>
          <w:rFonts w:ascii="Arial" w:eastAsia="等线" w:hAnsi="Arial" w:cs="Arial"/>
          <w:bCs/>
          <w:lang w:eastAsia="zh-CN"/>
        </w:rPr>
      </w:pPr>
    </w:p>
    <w:p w:rsidR="00BE356A" w:rsidRDefault="00BE356A" w:rsidP="001663BA">
      <w:pPr>
        <w:rPr>
          <w:rFonts w:ascii="Arial" w:eastAsia="等线" w:hAnsi="Arial" w:cs="Arial"/>
          <w:bCs/>
          <w:lang w:eastAsia="zh-CN"/>
        </w:rPr>
      </w:pPr>
    </w:p>
    <w:p w:rsidR="00480763" w:rsidRDefault="00480763">
      <w:pPr>
        <w:overflowPunct/>
        <w:autoSpaceDE/>
        <w:autoSpaceDN/>
        <w:adjustRightInd/>
        <w:spacing w:after="0"/>
        <w:textAlignment w:val="auto"/>
        <w:rPr>
          <w:rFonts w:eastAsia="等线"/>
          <w:lang w:eastAsia="zh-CN"/>
        </w:rPr>
      </w:pPr>
      <w:r>
        <w:rPr>
          <w:rFonts w:eastAsia="等线"/>
          <w:lang w:eastAsia="zh-CN"/>
        </w:rPr>
        <w:br w:type="page"/>
      </w:r>
    </w:p>
    <w:p w:rsidR="00BE356A" w:rsidRPr="001663BA" w:rsidRDefault="00BE356A" w:rsidP="00BE356A">
      <w:pPr>
        <w:pStyle w:val="paragraph"/>
        <w:snapToGrid w:val="0"/>
        <w:spacing w:before="0" w:beforeAutospacing="0" w:after="120" w:afterAutospacing="0"/>
        <w:textAlignment w:val="baseline"/>
        <w:rPr>
          <w:rFonts w:eastAsia="等线"/>
          <w:color w:val="000000"/>
          <w:sz w:val="20"/>
          <w:szCs w:val="20"/>
          <w:lang w:val="en-GB" w:eastAsia="zh-CN"/>
        </w:rPr>
      </w:pPr>
    </w:p>
    <w:p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02B47" w:rsidRPr="005A2371" w:rsidRDefault="00B02B47" w:rsidP="00B02B47">
      <w:pPr>
        <w:pStyle w:val="2"/>
        <w:rPr>
          <w:lang w:eastAsia="zh-CN"/>
        </w:rPr>
      </w:pPr>
      <w:bookmarkStart w:id="3" w:name="_Toc22214907"/>
      <w:bookmarkStart w:id="4" w:name="_Toc23254040"/>
      <w:bookmarkStart w:id="5" w:name="_Toc146636840"/>
      <w:bookmarkStart w:id="6" w:name="_Toc195779106"/>
      <w:r w:rsidRPr="005A2371">
        <w:rPr>
          <w:lang w:eastAsia="zh-CN"/>
        </w:rPr>
        <w:t>6.0</w:t>
      </w:r>
      <w:r w:rsidRPr="005A2371">
        <w:rPr>
          <w:lang w:eastAsia="zh-CN"/>
        </w:rPr>
        <w:tab/>
        <w:t>Mapping of Solutions to Key Issues</w:t>
      </w:r>
      <w:bookmarkEnd w:id="3"/>
      <w:bookmarkEnd w:id="4"/>
      <w:bookmarkEnd w:id="5"/>
      <w:bookmarkEnd w:id="6"/>
    </w:p>
    <w:p w:rsidR="00B02B47" w:rsidRPr="005A2371" w:rsidRDefault="00B02B47" w:rsidP="00B02B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B02B47" w:rsidRPr="005A2371" w:rsidTr="00E77A37">
        <w:trPr>
          <w:cantSplit/>
          <w:jc w:val="center"/>
        </w:trPr>
        <w:tc>
          <w:tcPr>
            <w:tcW w:w="1286" w:type="dxa"/>
            <w:shd w:val="clear" w:color="auto" w:fill="auto"/>
          </w:tcPr>
          <w:p w:rsidR="00B02B47" w:rsidRPr="005A2371" w:rsidRDefault="00B02B47" w:rsidP="00E77A37">
            <w:pPr>
              <w:pStyle w:val="TAH"/>
            </w:pPr>
          </w:p>
        </w:tc>
        <w:tc>
          <w:tcPr>
            <w:tcW w:w="6245" w:type="dxa"/>
            <w:gridSpan w:val="4"/>
            <w:shd w:val="clear" w:color="auto" w:fill="auto"/>
          </w:tcPr>
          <w:p w:rsidR="00B02B47" w:rsidRPr="005A2371" w:rsidRDefault="00B02B47" w:rsidP="00E77A37">
            <w:pPr>
              <w:pStyle w:val="TAH"/>
            </w:pPr>
            <w:r w:rsidRPr="005A2371">
              <w:t>Key Issues</w:t>
            </w:r>
          </w:p>
        </w:tc>
      </w:tr>
      <w:tr w:rsidR="00B02B47" w:rsidRPr="005A2371" w:rsidTr="00E77A37">
        <w:trPr>
          <w:cantSplit/>
          <w:jc w:val="center"/>
        </w:trPr>
        <w:tc>
          <w:tcPr>
            <w:tcW w:w="1286" w:type="dxa"/>
            <w:shd w:val="clear" w:color="auto" w:fill="auto"/>
          </w:tcPr>
          <w:p w:rsidR="00B02B47" w:rsidRPr="005A2371" w:rsidRDefault="00B02B47" w:rsidP="00E77A37">
            <w:pPr>
              <w:pStyle w:val="TAH"/>
            </w:pPr>
            <w:r w:rsidRPr="005A2371">
              <w:t>Solutions</w:t>
            </w:r>
          </w:p>
        </w:tc>
        <w:tc>
          <w:tcPr>
            <w:tcW w:w="1388" w:type="dxa"/>
            <w:shd w:val="clear" w:color="auto" w:fill="auto"/>
          </w:tcPr>
          <w:p w:rsidR="00B02B47" w:rsidRPr="00B02B47" w:rsidRDefault="00B02B47" w:rsidP="00E77A37">
            <w:pPr>
              <w:pStyle w:val="TAH"/>
              <w:rPr>
                <w:rFonts w:eastAsiaTheme="minorEastAsia"/>
                <w:lang w:eastAsia="zh-CN"/>
              </w:rPr>
            </w:pPr>
            <w:r>
              <w:rPr>
                <w:rFonts w:eastAsiaTheme="minorEastAsia" w:hint="eastAsia"/>
                <w:lang w:eastAsia="zh-CN"/>
              </w:rPr>
              <w:t>1</w:t>
            </w:r>
          </w:p>
        </w:tc>
        <w:tc>
          <w:tcPr>
            <w:tcW w:w="1738" w:type="dxa"/>
            <w:shd w:val="clear" w:color="auto" w:fill="auto"/>
          </w:tcPr>
          <w:p w:rsidR="00B02B47" w:rsidRPr="005A2371" w:rsidRDefault="00B02B47" w:rsidP="00E77A37">
            <w:pPr>
              <w:pStyle w:val="TAH"/>
            </w:pPr>
          </w:p>
        </w:tc>
        <w:tc>
          <w:tcPr>
            <w:tcW w:w="1559" w:type="dxa"/>
            <w:shd w:val="clear" w:color="auto" w:fill="auto"/>
          </w:tcPr>
          <w:p w:rsidR="00B02B47" w:rsidRPr="005A2371" w:rsidRDefault="00B02B47" w:rsidP="00E77A37">
            <w:pPr>
              <w:pStyle w:val="TAH"/>
            </w:pPr>
          </w:p>
        </w:tc>
        <w:tc>
          <w:tcPr>
            <w:tcW w:w="1560" w:type="dxa"/>
            <w:shd w:val="clear" w:color="auto" w:fill="auto"/>
          </w:tcPr>
          <w:p w:rsidR="00B02B47" w:rsidRPr="005A2371" w:rsidRDefault="00B02B47" w:rsidP="00E77A37">
            <w:pPr>
              <w:pStyle w:val="TAH"/>
            </w:pPr>
          </w:p>
        </w:tc>
      </w:tr>
      <w:tr w:rsidR="00B02B47" w:rsidRPr="005A2371" w:rsidTr="00E77A37">
        <w:trPr>
          <w:cantSplit/>
          <w:jc w:val="center"/>
        </w:trPr>
        <w:tc>
          <w:tcPr>
            <w:tcW w:w="1286" w:type="dxa"/>
            <w:shd w:val="clear" w:color="auto" w:fill="auto"/>
          </w:tcPr>
          <w:p w:rsidR="00B02B47" w:rsidRPr="00EF3B43" w:rsidRDefault="00EF3B43" w:rsidP="00B02B47">
            <w:pPr>
              <w:pStyle w:val="TAH"/>
              <w:rPr>
                <w:rFonts w:eastAsiaTheme="minorEastAsia"/>
                <w:lang w:eastAsia="zh-CN"/>
              </w:rPr>
            </w:pPr>
            <w:ins w:id="7" w:author="China Telecom 0423" w:date="2025-04-30T17:34:00Z">
              <w:r>
                <w:rPr>
                  <w:rFonts w:eastAsiaTheme="minorEastAsia"/>
                  <w:lang w:eastAsia="zh-CN"/>
                </w:rPr>
                <w:t>X</w:t>
              </w:r>
            </w:ins>
          </w:p>
        </w:tc>
        <w:tc>
          <w:tcPr>
            <w:tcW w:w="1388" w:type="dxa"/>
            <w:shd w:val="clear" w:color="auto" w:fill="auto"/>
          </w:tcPr>
          <w:p w:rsidR="00B02B47" w:rsidRPr="00B02B47" w:rsidRDefault="00EF3B43" w:rsidP="00E77A37">
            <w:pPr>
              <w:pStyle w:val="TAC"/>
              <w:rPr>
                <w:rFonts w:eastAsiaTheme="minorEastAsia"/>
                <w:lang w:eastAsia="zh-CN"/>
              </w:rPr>
            </w:pPr>
            <w:ins w:id="8" w:author="China Telecom 0423" w:date="2025-04-30T17:34:00Z">
              <w:r>
                <w:rPr>
                  <w:rFonts w:eastAsiaTheme="minorEastAsia" w:hint="eastAsia"/>
                  <w:lang w:eastAsia="zh-CN"/>
                </w:rPr>
                <w:t>x</w:t>
              </w:r>
            </w:ins>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bl>
    <w:p w:rsidR="00B02B47" w:rsidRDefault="00B02B47" w:rsidP="00B02B47">
      <w:pPr>
        <w:rPr>
          <w:lang w:eastAsia="ko-KR"/>
        </w:rPr>
      </w:pPr>
    </w:p>
    <w:p w:rsidR="00541430" w:rsidRPr="00541430" w:rsidRDefault="00541430" w:rsidP="00541430">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(all New)* </w:t>
      </w:r>
    </w:p>
    <w:p w:rsidR="006601F1" w:rsidRPr="005A2371" w:rsidRDefault="006601F1" w:rsidP="006601F1">
      <w:pPr>
        <w:pStyle w:val="2"/>
        <w:rPr>
          <w:ins w:id="9" w:author="China Telecom" w:date="2025-05-09T10:46:00Z"/>
        </w:rPr>
      </w:pPr>
      <w:bookmarkStart w:id="10" w:name="_Toc500949097"/>
      <w:bookmarkStart w:id="11" w:name="_Toc22214908"/>
      <w:bookmarkStart w:id="12" w:name="_Toc23254041"/>
      <w:bookmarkStart w:id="13" w:name="_Toc146636841"/>
      <w:bookmarkStart w:id="14" w:name="_Toc195779107"/>
      <w:ins w:id="15" w:author="China Telecom" w:date="2025-05-09T10:46: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0"/>
        <w:bookmarkEnd w:id="11"/>
        <w:bookmarkEnd w:id="12"/>
        <w:bookmarkEnd w:id="13"/>
        <w:bookmarkEnd w:id="14"/>
        <w:r>
          <w:t>Combined CP/UP bearers in a PDN connection</w:t>
        </w:r>
      </w:ins>
    </w:p>
    <w:p w:rsidR="006601F1" w:rsidRDefault="006601F1" w:rsidP="006601F1">
      <w:pPr>
        <w:pStyle w:val="3"/>
        <w:rPr>
          <w:ins w:id="16" w:author="China Telecom" w:date="2025-05-09T10:46:00Z"/>
          <w:lang w:eastAsia="zh-CN"/>
        </w:rPr>
      </w:pPr>
      <w:bookmarkStart w:id="17" w:name="_Toc500949099"/>
      <w:bookmarkStart w:id="18" w:name="_Toc22214909"/>
      <w:bookmarkStart w:id="19" w:name="_Toc23254042"/>
      <w:bookmarkStart w:id="20" w:name="_Toc146636842"/>
      <w:bookmarkStart w:id="21" w:name="_Toc195779108"/>
      <w:ins w:id="22" w:author="China Telecom" w:date="2025-05-09T10:46:00Z">
        <w:r w:rsidRPr="005A2371">
          <w:t>6.</w:t>
        </w:r>
        <w:r w:rsidRPr="005A2371">
          <w:rPr>
            <w:rFonts w:hint="eastAsia"/>
          </w:rPr>
          <w:t>X</w:t>
        </w:r>
        <w:r w:rsidRPr="005A2371">
          <w:t>.</w:t>
        </w:r>
      </w:ins>
      <w:ins w:id="23" w:author="China Telecom" w:date="2025-05-09T19:52:00Z">
        <w:r w:rsidR="004D4547">
          <w:t>0</w:t>
        </w:r>
      </w:ins>
      <w:ins w:id="24" w:author="China Telecom" w:date="2025-05-09T10:46:00Z">
        <w:r w:rsidRPr="005A2371">
          <w:rPr>
            <w:rFonts w:hint="eastAsia"/>
          </w:rPr>
          <w:tab/>
        </w:r>
        <w:bookmarkEnd w:id="17"/>
        <w:bookmarkEnd w:id="18"/>
        <w:bookmarkEnd w:id="19"/>
        <w:bookmarkEnd w:id="20"/>
        <w:r w:rsidR="007E18D1">
          <w:rPr>
            <w:rFonts w:hint="eastAsia"/>
            <w:lang w:eastAsia="zh-CN"/>
          </w:rPr>
          <w:t>High</w:t>
        </w:r>
      </w:ins>
      <w:ins w:id="25" w:author="China Telecom" w:date="2025-05-09T19:52:00Z">
        <w:r w:rsidR="007E18D1">
          <w:rPr>
            <w:lang w:eastAsia="zh-CN"/>
          </w:rPr>
          <w:t>-</w:t>
        </w:r>
      </w:ins>
      <w:ins w:id="26" w:author="China Telecom" w:date="2025-05-09T10:46:00Z">
        <w:r>
          <w:rPr>
            <w:rFonts w:hint="eastAsia"/>
            <w:lang w:eastAsia="zh-CN"/>
          </w:rPr>
          <w:t xml:space="preserve">level </w:t>
        </w:r>
      </w:ins>
      <w:ins w:id="27" w:author="China Telecom" w:date="2025-05-09T19:52:00Z">
        <w:r w:rsidR="007E18D1">
          <w:rPr>
            <w:lang w:eastAsia="zh-CN"/>
          </w:rPr>
          <w:t>solution P</w:t>
        </w:r>
      </w:ins>
      <w:ins w:id="28" w:author="China Telecom" w:date="2025-05-09T10:46:00Z">
        <w:r>
          <w:rPr>
            <w:rFonts w:hint="eastAsia"/>
            <w:lang w:eastAsia="zh-CN"/>
          </w:rPr>
          <w:t>rinciples</w:t>
        </w:r>
        <w:bookmarkEnd w:id="21"/>
      </w:ins>
    </w:p>
    <w:p w:rsidR="006601F1" w:rsidRPr="00027CDC" w:rsidRDefault="006601F1" w:rsidP="006601F1">
      <w:pPr>
        <w:rPr>
          <w:ins w:id="29" w:author="China Telecom" w:date="2025-05-09T10:46:00Z"/>
          <w:rFonts w:eastAsiaTheme="minorEastAsia" w:hint="eastAsia"/>
          <w:lang w:eastAsia="zh-CN"/>
        </w:rPr>
      </w:pPr>
      <w:ins w:id="30" w:author="China Telecom" w:date="2025-05-09T10:46:00Z">
        <w:r>
          <w:rPr>
            <w:color w:val="auto"/>
          </w:rPr>
          <w:t xml:space="preserve">This solution utilizes the benefits of both CP and UP for separate transmission of IMS signalling and vioce data, by combining a </w:t>
        </w:r>
        <w:r w:rsidRPr="002A7086">
          <w:rPr>
            <w:rFonts w:hint="eastAsia"/>
            <w:color w:val="auto"/>
          </w:rPr>
          <w:t xml:space="preserve">CP </w:t>
        </w:r>
        <w:r>
          <w:rPr>
            <w:color w:val="auto"/>
          </w:rPr>
          <w:t>bearer and</w:t>
        </w:r>
        <w:r w:rsidRPr="002A7086">
          <w:rPr>
            <w:rFonts w:hint="eastAsia"/>
            <w:color w:val="auto"/>
          </w:rPr>
          <w:t xml:space="preserve"> </w:t>
        </w:r>
        <w:r>
          <w:rPr>
            <w:color w:val="auto"/>
          </w:rPr>
          <w:t xml:space="preserve">a </w:t>
        </w:r>
        <w:r w:rsidRPr="002A7086">
          <w:rPr>
            <w:rFonts w:hint="eastAsia"/>
            <w:color w:val="auto"/>
          </w:rPr>
          <w:t>UP</w:t>
        </w:r>
        <w:r>
          <w:rPr>
            <w:color w:val="auto"/>
          </w:rPr>
          <w:t xml:space="preserve"> bearer in a IMS PDN connection. The solution only uses one dynamically allocated radio UP bearer for GEO call, so the remaining radio UP bearer (s) can be used for other services</w:t>
        </w:r>
      </w:ins>
      <w:ins w:id="31" w:author="China Telecom" w:date="2025-05-09T19:56:00Z">
        <w:r w:rsidR="00795E81">
          <w:rPr>
            <w:color w:val="auto"/>
          </w:rPr>
          <w:t xml:space="preserve"> during the voice call</w:t>
        </w:r>
      </w:ins>
      <w:ins w:id="32" w:author="China Telecom" w:date="2025-05-09T10:46:00Z">
        <w:r>
          <w:rPr>
            <w:color w:val="auto"/>
          </w:rPr>
          <w:t xml:space="preserve">, if the NB-IoT UE is assumed to support up to 2 radion UP bearers. </w:t>
        </w:r>
        <w:bookmarkStart w:id="33" w:name="_Toc500949101"/>
        <w:bookmarkStart w:id="34" w:name="_GoBack"/>
      </w:ins>
    </w:p>
    <w:p w:rsidR="006601F1" w:rsidRPr="005A2371" w:rsidRDefault="006601F1" w:rsidP="006601F1">
      <w:pPr>
        <w:pStyle w:val="3"/>
        <w:rPr>
          <w:ins w:id="35" w:author="China Telecom" w:date="2025-05-09T10:46:00Z"/>
        </w:rPr>
      </w:pPr>
      <w:bookmarkStart w:id="36" w:name="_Toc195779109"/>
      <w:bookmarkStart w:id="37" w:name="_Toc22214910"/>
      <w:bookmarkEnd w:id="34"/>
      <w:ins w:id="38" w:author="China Telecom" w:date="2025-05-09T10:46:00Z">
        <w:r w:rsidRPr="005A2371">
          <w:t>6.</w:t>
        </w:r>
        <w:r w:rsidRPr="005A2371">
          <w:rPr>
            <w:rFonts w:hint="eastAsia"/>
          </w:rPr>
          <w:t>X</w:t>
        </w:r>
        <w:r w:rsidRPr="005A2371">
          <w:t>.</w:t>
        </w:r>
      </w:ins>
      <w:ins w:id="39" w:author="China Telecom" w:date="2025-05-09T19:52:00Z">
        <w:r w:rsidR="004D4547">
          <w:rPr>
            <w:lang w:eastAsia="zh-CN"/>
          </w:rPr>
          <w:t>1</w:t>
        </w:r>
      </w:ins>
      <w:ins w:id="40" w:author="China Telecom" w:date="2025-05-09T10:46:00Z">
        <w:r w:rsidRPr="005A2371">
          <w:rPr>
            <w:rFonts w:hint="eastAsia"/>
          </w:rPr>
          <w:tab/>
          <w:t>Description</w:t>
        </w:r>
        <w:bookmarkEnd w:id="36"/>
      </w:ins>
    </w:p>
    <w:p w:rsidR="00C16124" w:rsidRDefault="00C16124" w:rsidP="006601F1">
      <w:pPr>
        <w:rPr>
          <w:ins w:id="41" w:author="China Telecom" w:date="2025-05-09T19:58:00Z"/>
          <w:color w:val="auto"/>
        </w:rPr>
      </w:pPr>
      <w:ins w:id="42" w:author="China Telecom" w:date="2025-05-09T19:58:00Z">
        <w:r>
          <w:rPr>
            <w:color w:val="auto"/>
          </w:rPr>
          <w:t>This solution focus on the establishment of CP and UP bearer for IMS PDN connection. Other aspects for KI#1, e.g. how the UE decides to request IMS PDN connection based on information from EPS, is not described and is assumed to be solved by other solutions.</w:t>
        </w:r>
      </w:ins>
    </w:p>
    <w:p w:rsidR="006601F1" w:rsidRDefault="006601F1" w:rsidP="006601F1">
      <w:pPr>
        <w:rPr>
          <w:ins w:id="43" w:author="China Telecom" w:date="2025-05-09T10:46:00Z"/>
          <w:rFonts w:eastAsiaTheme="minorEastAsia"/>
          <w:lang w:eastAsia="zh-CN"/>
        </w:rPr>
      </w:pPr>
      <w:ins w:id="44" w:author="China Telecom" w:date="2025-05-09T10:46:00Z">
        <w:r>
          <w:rPr>
            <w:rFonts w:eastAsiaTheme="minorEastAsia"/>
            <w:lang w:eastAsia="zh-CN"/>
          </w:rPr>
          <w:t xml:space="preserve">The CP bearer is the default bearer and established when the IMS PDN connection is setup, by using exising </w:t>
        </w:r>
        <w:r w:rsidRPr="00990165">
          <w:t>Control Plane</w:t>
        </w:r>
        <w:r>
          <w:rPr>
            <w:rFonts w:eastAsiaTheme="minorEastAsia"/>
            <w:lang w:eastAsia="zh-CN"/>
          </w:rPr>
          <w:t xml:space="preserve"> CIOT optimiztion procedure. The CP bearer is used for transmission of IMS signalling. The UP bearer for transmission of voice data is dedicated bearer dynamically established when the the voice path needs to be setup, e.g. during the SIP negotiatoin between two UEs. In this solution </w:t>
        </w:r>
        <w:r>
          <w:t>User Plane CIOT EPS Optimisation is optional but not prefered, considering it only benefits for o</w:t>
        </w:r>
        <w:r w:rsidRPr="004C0351">
          <w:t xml:space="preserve">ccasional </w:t>
        </w:r>
        <w:r>
          <w:t>data transmission</w:t>
        </w:r>
        <w:r>
          <w:rPr>
            <w:rFonts w:eastAsiaTheme="minorEastAsia"/>
            <w:lang w:eastAsia="zh-CN"/>
          </w:rPr>
          <w:t xml:space="preserve">. The UP bearer can be either Non-GBR or GBR bearer which will be </w:t>
        </w:r>
        <w:r w:rsidRPr="002A7086">
          <w:rPr>
            <w:rFonts w:hint="eastAsia"/>
            <w:color w:val="auto"/>
          </w:rPr>
          <w:t>align</w:t>
        </w:r>
        <w:r>
          <w:rPr>
            <w:color w:val="auto"/>
          </w:rPr>
          <w:t>ed</w:t>
        </w:r>
        <w:r w:rsidRPr="002A7086">
          <w:rPr>
            <w:rFonts w:hint="eastAsia"/>
            <w:color w:val="auto"/>
          </w:rPr>
          <w:t xml:space="preserve"> with RAN</w:t>
        </w:r>
        <w:r>
          <w:rPr>
            <w:color w:val="auto"/>
          </w:rPr>
          <w:t xml:space="preserve"> decision</w:t>
        </w:r>
        <w:r>
          <w:rPr>
            <w:rFonts w:eastAsiaTheme="minorEastAsia"/>
            <w:lang w:eastAsia="zh-CN"/>
          </w:rPr>
          <w:t>.</w:t>
        </w:r>
      </w:ins>
    </w:p>
    <w:p w:rsidR="006601F1" w:rsidRPr="00BB18B5" w:rsidRDefault="006601F1" w:rsidP="006601F1">
      <w:pPr>
        <w:rPr>
          <w:ins w:id="45" w:author="China Telecom" w:date="2025-05-09T10:46:00Z"/>
          <w:rFonts w:eastAsiaTheme="minorEastAsia"/>
          <w:lang w:eastAsia="zh-CN"/>
        </w:rPr>
      </w:pPr>
      <w:ins w:id="46" w:author="China Telecom" w:date="2025-05-09T10:46:00Z">
        <w:r>
          <w:rPr>
            <w:rFonts w:eastAsiaTheme="minorEastAsia"/>
            <w:lang w:eastAsia="zh-CN"/>
          </w:rPr>
          <w:t xml:space="preserve">To support </w:t>
        </w:r>
        <w:r>
          <w:t xml:space="preserve">combined CP and UP bearers in IMS PDN connection, the SGW needs to </w:t>
        </w:r>
        <w:r w:rsidRPr="00C20133">
          <w:t>simultaneously</w:t>
        </w:r>
        <w:r>
          <w:t xml:space="preserve"> maintain corresponding S11-U path and S1-U path during the IMS call. </w:t>
        </w:r>
      </w:ins>
    </w:p>
    <w:p w:rsidR="006601F1" w:rsidRPr="00E66FF7" w:rsidRDefault="006601F1" w:rsidP="006601F1">
      <w:pPr>
        <w:pStyle w:val="3"/>
        <w:rPr>
          <w:ins w:id="47" w:author="China Telecom" w:date="2025-05-09T10:46:00Z"/>
        </w:rPr>
      </w:pPr>
      <w:bookmarkStart w:id="48" w:name="_Toc23254043"/>
      <w:bookmarkStart w:id="49" w:name="_Toc146636843"/>
      <w:bookmarkStart w:id="50" w:name="_Toc195779110"/>
      <w:ins w:id="51" w:author="China Telecom" w:date="2025-05-09T10:46:00Z">
        <w:r w:rsidRPr="005A2371">
          <w:lastRenderedPageBreak/>
          <w:t>6.X.</w:t>
        </w:r>
      </w:ins>
      <w:ins w:id="52" w:author="China Telecom" w:date="2025-05-09T19:52:00Z">
        <w:r w:rsidR="004D4547">
          <w:rPr>
            <w:lang w:eastAsia="zh-CN"/>
          </w:rPr>
          <w:t>2</w:t>
        </w:r>
      </w:ins>
      <w:ins w:id="53" w:author="China Telecom" w:date="2025-05-09T10:46:00Z">
        <w:r w:rsidRPr="005A2371">
          <w:tab/>
          <w:t>Procedures</w:t>
        </w:r>
        <w:bookmarkEnd w:id="33"/>
        <w:bookmarkEnd w:id="37"/>
        <w:bookmarkEnd w:id="48"/>
        <w:bookmarkEnd w:id="49"/>
        <w:bookmarkEnd w:id="50"/>
      </w:ins>
    </w:p>
    <w:p w:rsidR="006601F1" w:rsidRPr="00C840DC" w:rsidRDefault="006601F1" w:rsidP="006601F1">
      <w:pPr>
        <w:pStyle w:val="4"/>
        <w:rPr>
          <w:ins w:id="54" w:author="China Telecom" w:date="2025-05-09T10:46:00Z"/>
          <w:rFonts w:eastAsiaTheme="minorEastAsia"/>
          <w:lang w:eastAsia="zh-CN"/>
        </w:rPr>
      </w:pPr>
      <w:ins w:id="55" w:author="China Telecom" w:date="2025-05-09T10:46:00Z">
        <w:r w:rsidRPr="00E66FF7">
          <w:rPr>
            <w:lang w:eastAsia="zh-CN"/>
          </w:rPr>
          <w:t>6.X.</w:t>
        </w:r>
      </w:ins>
      <w:ins w:id="56" w:author="China Telecom" w:date="2025-05-09T19:53:00Z">
        <w:r w:rsidR="004D4547">
          <w:rPr>
            <w:lang w:eastAsia="zh-CN"/>
          </w:rPr>
          <w:t>2</w:t>
        </w:r>
      </w:ins>
      <w:ins w:id="57" w:author="China Telecom" w:date="2025-05-09T10:46:00Z">
        <w:r w:rsidRPr="00E66FF7">
          <w:rPr>
            <w:lang w:eastAsia="zh-CN"/>
          </w:rPr>
          <w:t xml:space="preserve">.1 </w:t>
        </w:r>
        <w:r>
          <w:rPr>
            <w:lang w:eastAsia="zh-CN"/>
          </w:rPr>
          <w:t>C</w:t>
        </w:r>
        <w:r w:rsidRPr="00C840DC">
          <w:rPr>
            <w:rFonts w:hint="eastAsia"/>
            <w:lang w:eastAsia="zh-CN"/>
          </w:rPr>
          <w:t>ombined</w:t>
        </w:r>
        <w:r w:rsidRPr="00C840DC">
          <w:rPr>
            <w:lang w:eastAsia="zh-CN"/>
          </w:rPr>
          <w:t xml:space="preserve"> CP/UP </w:t>
        </w:r>
        <w:r w:rsidRPr="00C840DC">
          <w:rPr>
            <w:rFonts w:hint="eastAsia"/>
            <w:lang w:eastAsia="zh-CN"/>
          </w:rPr>
          <w:t>bearers</w:t>
        </w:r>
        <w:r w:rsidRPr="00C840DC">
          <w:rPr>
            <w:lang w:eastAsia="zh-CN"/>
          </w:rPr>
          <w:t xml:space="preserve"> </w:t>
        </w:r>
        <w:r w:rsidRPr="00C840DC">
          <w:rPr>
            <w:rFonts w:hint="eastAsia"/>
            <w:lang w:eastAsia="zh-CN"/>
          </w:rPr>
          <w:t>establishment</w:t>
        </w:r>
      </w:ins>
    </w:p>
    <w:p w:rsidR="006601F1" w:rsidRPr="00E67F13" w:rsidRDefault="006601F1" w:rsidP="006601F1">
      <w:pPr>
        <w:rPr>
          <w:ins w:id="58" w:author="China Telecom" w:date="2025-05-09T10:46:00Z"/>
          <w:rFonts w:eastAsiaTheme="minorEastAsia"/>
          <w:lang w:eastAsia="zh-CN"/>
        </w:rPr>
      </w:pPr>
      <w:ins w:id="59" w:author="China Telecom" w:date="2025-05-09T10:46:00Z">
        <w:r>
          <w:object w:dxaOrig="11750" w:dyaOrig="5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218.7pt" o:ole="">
              <v:imagedata r:id="rId13" o:title=""/>
            </v:shape>
            <o:OLEObject Type="Embed" ProgID="Visio.Drawing.15" ShapeID="_x0000_i1025" DrawAspect="Content" ObjectID="_1808326543" r:id="rId14"/>
          </w:object>
        </w:r>
      </w:ins>
    </w:p>
    <w:p w:rsidR="006601F1" w:rsidRPr="00C840DC" w:rsidRDefault="006601F1" w:rsidP="006601F1">
      <w:pPr>
        <w:pStyle w:val="TF"/>
        <w:rPr>
          <w:ins w:id="60" w:author="China Telecom" w:date="2025-05-09T10:46:00Z"/>
          <w:rFonts w:eastAsiaTheme="minorEastAsia"/>
          <w:color w:val="auto"/>
          <w:lang w:val="en-GB" w:eastAsia="en-GB"/>
        </w:rPr>
      </w:pPr>
      <w:ins w:id="61" w:author="China Telecom" w:date="2025-05-09T10:46:00Z">
        <w:r w:rsidRPr="00C840DC">
          <w:rPr>
            <w:rFonts w:eastAsiaTheme="minorEastAsia"/>
            <w:color w:val="auto"/>
            <w:lang w:val="en-GB" w:eastAsia="en-GB"/>
          </w:rPr>
          <w:t>Figure 6.X.</w:t>
        </w:r>
      </w:ins>
      <w:ins w:id="62" w:author="China Telecom" w:date="2025-05-09T19:53:00Z">
        <w:r w:rsidR="004D4547">
          <w:rPr>
            <w:rFonts w:eastAsiaTheme="minorEastAsia"/>
            <w:color w:val="auto"/>
            <w:lang w:val="en-GB" w:eastAsia="en-GB"/>
          </w:rPr>
          <w:t>2</w:t>
        </w:r>
      </w:ins>
      <w:ins w:id="63" w:author="China Telecom" w:date="2025-05-09T10:46:00Z">
        <w:r w:rsidRPr="00C840DC">
          <w:rPr>
            <w:rFonts w:eastAsiaTheme="minorEastAsia"/>
            <w:color w:val="auto"/>
            <w:lang w:val="en-GB" w:eastAsia="en-GB"/>
          </w:rPr>
          <w:t>.1-1: C</w:t>
        </w:r>
        <w:r w:rsidRPr="00C840DC">
          <w:rPr>
            <w:rFonts w:eastAsiaTheme="minorEastAsia" w:hint="eastAsia"/>
            <w:color w:val="auto"/>
            <w:lang w:val="en-GB" w:eastAsia="en-GB"/>
          </w:rPr>
          <w:t>ombined</w:t>
        </w:r>
        <w:r w:rsidRPr="00C840DC">
          <w:rPr>
            <w:rFonts w:eastAsiaTheme="minorEastAsia"/>
            <w:color w:val="auto"/>
            <w:lang w:val="en-GB" w:eastAsia="en-GB"/>
          </w:rPr>
          <w:t xml:space="preserve"> CP/UP </w:t>
        </w:r>
        <w:r w:rsidRPr="00C840DC">
          <w:rPr>
            <w:rFonts w:eastAsiaTheme="minorEastAsia" w:hint="eastAsia"/>
            <w:color w:val="auto"/>
            <w:lang w:val="en-GB" w:eastAsia="en-GB"/>
          </w:rPr>
          <w:t>bearers</w:t>
        </w:r>
        <w:r w:rsidRPr="00C840DC">
          <w:rPr>
            <w:rFonts w:eastAsiaTheme="minorEastAsia"/>
            <w:color w:val="auto"/>
            <w:lang w:val="en-GB" w:eastAsia="en-GB"/>
          </w:rPr>
          <w:t xml:space="preserve"> </w:t>
        </w:r>
        <w:r w:rsidRPr="00C840DC">
          <w:rPr>
            <w:rFonts w:eastAsiaTheme="minorEastAsia" w:hint="eastAsia"/>
            <w:color w:val="auto"/>
            <w:lang w:val="en-GB" w:eastAsia="en-GB"/>
          </w:rPr>
          <w:t>establishment</w:t>
        </w:r>
      </w:ins>
    </w:p>
    <w:p w:rsidR="006601F1" w:rsidRPr="00267E1F" w:rsidRDefault="006601F1" w:rsidP="006601F1">
      <w:pPr>
        <w:pStyle w:val="af0"/>
        <w:numPr>
          <w:ilvl w:val="0"/>
          <w:numId w:val="1"/>
        </w:numPr>
        <w:rPr>
          <w:ins w:id="64" w:author="China Telecom" w:date="2025-05-09T10:46:00Z"/>
          <w:rFonts w:eastAsiaTheme="minorEastAsia"/>
          <w:lang w:eastAsia="zh-CN"/>
        </w:rPr>
      </w:pPr>
      <w:ins w:id="65" w:author="China Telecom" w:date="2025-05-09T10:46:00Z">
        <w:r w:rsidRPr="00990165">
          <w:t>The UE initiates the PDN Connectivity Request</w:t>
        </w:r>
        <w:r>
          <w:t xml:space="preserve"> to MME to rqeuest IMS PDN connection setup. It may be an initial attach request with </w:t>
        </w:r>
        <w:r w:rsidRPr="00990165">
          <w:t>PDN connectivity</w:t>
        </w:r>
        <w:r>
          <w:t xml:space="preserve"> or </w:t>
        </w:r>
        <w:r w:rsidRPr="00990165">
          <w:t>UE requested PDN connectivity</w:t>
        </w:r>
        <w:r>
          <w:t xml:space="preserve">. The UE can indicates its support of combined CP/UP bearers </w:t>
        </w:r>
        <w:r w:rsidRPr="00990165">
          <w:t>in Preferred Network Behaviour</w:t>
        </w:r>
        <w:r>
          <w:t xml:space="preserve"> in initial attach request or TAU.</w:t>
        </w:r>
      </w:ins>
    </w:p>
    <w:p w:rsidR="006601F1" w:rsidRPr="00C840DC" w:rsidRDefault="006601F1" w:rsidP="006601F1">
      <w:pPr>
        <w:pStyle w:val="NO"/>
        <w:overflowPunct/>
        <w:autoSpaceDE/>
        <w:autoSpaceDN/>
        <w:adjustRightInd/>
        <w:textAlignment w:val="auto"/>
        <w:rPr>
          <w:ins w:id="66" w:author="China Telecom" w:date="2025-05-09T10:46:00Z"/>
          <w:rFonts w:eastAsiaTheme="minorEastAsia"/>
          <w:lang w:eastAsia="zh-CN"/>
        </w:rPr>
      </w:pPr>
      <w:ins w:id="67" w:author="China Telecom" w:date="2025-05-09T10:46:00Z">
        <w:r>
          <w:rPr>
            <w:rFonts w:eastAsiaTheme="minorEastAsia"/>
            <w:color w:val="auto"/>
            <w:lang w:eastAsia="en-US"/>
          </w:rPr>
          <w:t xml:space="preserve">NOTE: </w:t>
        </w:r>
        <w:r w:rsidRPr="00D13862">
          <w:rPr>
            <w:rFonts w:eastAsiaTheme="minorEastAsia"/>
            <w:color w:val="auto"/>
            <w:lang w:eastAsia="en-US"/>
          </w:rPr>
          <w:t>How</w:t>
        </w:r>
        <w:r>
          <w:rPr>
            <w:color w:val="auto"/>
          </w:rPr>
          <w:t xml:space="preserve"> the UE make the decision to request IMS PDN connection for voice service, e.g. based on information from RAN or EPC, is assumed to be solved by other solutions.</w:t>
        </w:r>
      </w:ins>
    </w:p>
    <w:p w:rsidR="006601F1" w:rsidRPr="009540A8" w:rsidRDefault="006601F1" w:rsidP="006601F1">
      <w:pPr>
        <w:pStyle w:val="af0"/>
        <w:numPr>
          <w:ilvl w:val="0"/>
          <w:numId w:val="1"/>
        </w:numPr>
        <w:rPr>
          <w:ins w:id="68" w:author="China Telecom" w:date="2025-05-09T10:46:00Z"/>
          <w:rFonts w:eastAsiaTheme="minorEastAsia"/>
          <w:lang w:eastAsia="zh-CN"/>
        </w:rPr>
      </w:pPr>
      <w:ins w:id="69" w:author="China Telecom" w:date="2025-05-09T10:46:00Z">
        <w:r>
          <w:t>Based on UE support of combined CP/UP bearers, RAT type(</w:t>
        </w:r>
        <w:r w:rsidRPr="009E27D0">
          <w:rPr>
            <w:rFonts w:eastAsia="等线"/>
            <w:lang w:eastAsia="zh-CN"/>
          </w:rPr>
          <w:t>NB</w:t>
        </w:r>
        <w:r>
          <w:rPr>
            <w:rFonts w:eastAsia="等线" w:hint="eastAsia"/>
            <w:lang w:eastAsia="zh-CN"/>
          </w:rPr>
          <w:t>-</w:t>
        </w:r>
        <w:r w:rsidRPr="009E27D0">
          <w:rPr>
            <w:rFonts w:eastAsia="等线"/>
            <w:lang w:eastAsia="zh-CN"/>
          </w:rPr>
          <w:t>IoT</w:t>
        </w:r>
        <w:r>
          <w:rPr>
            <w:rFonts w:eastAsia="等线" w:hint="eastAsia"/>
            <w:lang w:eastAsia="zh-CN"/>
          </w:rPr>
          <w:t xml:space="preserve"> access</w:t>
        </w:r>
        <w:r>
          <w:t xml:space="preserve">), UE subscription and network capability, the MME determines to setup the IMS PDU session and allocates </w:t>
        </w:r>
        <w:r>
          <w:rPr>
            <w:rFonts w:eastAsiaTheme="minorEastAsia"/>
            <w:lang w:eastAsia="zh-CN"/>
          </w:rPr>
          <w:t>S11-U resource for default bearer(CP bearer)</w:t>
        </w:r>
        <w:r>
          <w:t xml:space="preserve">. The MME </w:t>
        </w:r>
        <w:r w:rsidRPr="00990165">
          <w:t>sends a Create Session Request</w:t>
        </w:r>
        <w:r>
          <w:t xml:space="preserve"> to SGW. Before this, the MME selects the SGW supporting combined CP/UP bearers via DNS query.</w:t>
        </w:r>
      </w:ins>
    </w:p>
    <w:p w:rsidR="006601F1" w:rsidRDefault="006601F1" w:rsidP="006601F1">
      <w:pPr>
        <w:pStyle w:val="af0"/>
        <w:ind w:left="360"/>
        <w:rPr>
          <w:ins w:id="70" w:author="China Telecom" w:date="2025-05-09T10:46:00Z"/>
          <w:rFonts w:eastAsiaTheme="minorEastAsia"/>
          <w:lang w:eastAsia="zh-CN"/>
        </w:rPr>
      </w:pPr>
      <w:ins w:id="71" w:author="China Telecom" w:date="2025-05-09T10:46:00Z">
        <w:r>
          <w:rPr>
            <w:rFonts w:eastAsiaTheme="minorEastAsia" w:hint="eastAsia"/>
            <w:lang w:eastAsia="zh-CN"/>
          </w:rPr>
          <w:t>T</w:t>
        </w:r>
        <w:r>
          <w:rPr>
            <w:rFonts w:eastAsiaTheme="minorEastAsia"/>
            <w:lang w:eastAsia="zh-CN"/>
          </w:rPr>
          <w:t>he MME includs S11-U info(</w:t>
        </w:r>
        <w:r>
          <w:t>IP address and TEID</w:t>
        </w:r>
        <w:r>
          <w:rPr>
            <w:rFonts w:eastAsiaTheme="minorEastAsia"/>
            <w:lang w:eastAsia="zh-CN"/>
          </w:rPr>
          <w:t xml:space="preserve">) and indicator of </w:t>
        </w:r>
        <w:r>
          <w:t xml:space="preserve">combined CP/UP bearers in </w:t>
        </w:r>
        <w:r w:rsidRPr="00990165">
          <w:t>Create Session Request</w:t>
        </w:r>
        <w:r>
          <w:t xml:space="preserve">. MME can includes the QoS for </w:t>
        </w:r>
        <w:r>
          <w:rPr>
            <w:rFonts w:eastAsiaTheme="minorEastAsia"/>
            <w:lang w:eastAsia="zh-CN"/>
          </w:rPr>
          <w:t>default bearer applied for IMS signalling.The exact QoS value(QCI) for CP bearer can be aligned with RAN decision.</w:t>
        </w:r>
      </w:ins>
    </w:p>
    <w:p w:rsidR="006601F1" w:rsidRPr="00785483" w:rsidRDefault="006601F1" w:rsidP="006601F1">
      <w:pPr>
        <w:pStyle w:val="a9"/>
        <w:ind w:left="360"/>
        <w:rPr>
          <w:ins w:id="72" w:author="China Telecom" w:date="2025-05-09T10:46:00Z"/>
          <w:rFonts w:eastAsiaTheme="minorEastAsia"/>
          <w:lang w:eastAsia="zh-CN"/>
        </w:rPr>
      </w:pPr>
      <w:ins w:id="73" w:author="China Telecom" w:date="2025-05-09T10:46:00Z">
        <w:r>
          <w:rPr>
            <w:rFonts w:eastAsiaTheme="minorEastAsia"/>
            <w:lang w:eastAsia="zh-CN"/>
          </w:rPr>
          <w:t xml:space="preserve">During the </w:t>
        </w:r>
        <w:r>
          <w:t>PDN connection setup</w:t>
        </w:r>
        <w:r w:rsidRPr="00785483">
          <w:rPr>
            <w:rFonts w:eastAsiaTheme="minorEastAsia" w:hint="eastAsia"/>
            <w:lang w:eastAsia="zh-CN"/>
          </w:rPr>
          <w:t xml:space="preserve"> </w:t>
        </w:r>
        <w:r>
          <w:rPr>
            <w:rFonts w:eastAsiaTheme="minorEastAsia"/>
            <w:lang w:eastAsia="zh-CN"/>
          </w:rPr>
          <w:t>procedures, t</w:t>
        </w:r>
        <w:r w:rsidRPr="00785483">
          <w:rPr>
            <w:rFonts w:eastAsiaTheme="minorEastAsia"/>
            <w:lang w:eastAsia="zh-CN"/>
          </w:rPr>
          <w:t xml:space="preserve">he PGW </w:t>
        </w:r>
        <w:r w:rsidRPr="00D83C5C">
          <w:rPr>
            <w:rFonts w:eastAsiaTheme="minorEastAsia"/>
            <w:lang w:eastAsia="zh-CN"/>
          </w:rPr>
          <w:t>employs an IP</w:t>
        </w:r>
        <w:r w:rsidRPr="00D83C5C">
          <w:rPr>
            <w:rFonts w:eastAsiaTheme="minorEastAsia"/>
            <w:lang w:eastAsia="zh-CN"/>
          </w:rPr>
          <w:noBreakHyphen/>
          <w:t>CAN Session Establishment procedure with the PCRF as defined in TS 23.203 to get the default PCC rules for the UE</w:t>
        </w:r>
        <w:r>
          <w:rPr>
            <w:rFonts w:eastAsiaTheme="minorEastAsia"/>
            <w:lang w:eastAsia="zh-CN"/>
          </w:rPr>
          <w:t xml:space="preserve">. The PCRF </w:t>
        </w:r>
        <w:r w:rsidRPr="00990165">
          <w:t xml:space="preserve">may </w:t>
        </w:r>
        <w:r>
          <w:t>configure</w:t>
        </w:r>
        <w:r w:rsidRPr="00990165">
          <w:t xml:space="preserve"> the QoS parameters (QCI) associated with the default bearer</w:t>
        </w:r>
        <w:r>
          <w:t>, based on RAT type.</w:t>
        </w:r>
      </w:ins>
    </w:p>
    <w:p w:rsidR="006601F1" w:rsidRPr="00F666C8" w:rsidRDefault="006601F1" w:rsidP="006601F1">
      <w:pPr>
        <w:pStyle w:val="af0"/>
        <w:numPr>
          <w:ilvl w:val="0"/>
          <w:numId w:val="1"/>
        </w:numPr>
        <w:rPr>
          <w:ins w:id="74" w:author="China Telecom" w:date="2025-05-09T10:46:00Z"/>
          <w:rFonts w:eastAsiaTheme="minorEastAsia"/>
          <w:lang w:eastAsia="zh-CN"/>
        </w:rPr>
      </w:pPr>
      <w:ins w:id="75" w:author="China Telecom" w:date="2025-05-09T10:46:00Z">
        <w:r w:rsidRPr="00990165">
          <w:t>The SGW returns a Create Session Response</w:t>
        </w:r>
        <w:r>
          <w:t xml:space="preserve"> to MME, including S11-U info of default bearer.</w:t>
        </w:r>
        <w:r w:rsidRPr="00F666C8">
          <w:t xml:space="preserve"> </w:t>
        </w:r>
      </w:ins>
    </w:p>
    <w:p w:rsidR="006601F1" w:rsidRPr="0061003B" w:rsidRDefault="006601F1" w:rsidP="006601F1">
      <w:pPr>
        <w:pStyle w:val="af0"/>
        <w:numPr>
          <w:ilvl w:val="0"/>
          <w:numId w:val="2"/>
        </w:numPr>
        <w:rPr>
          <w:ins w:id="76" w:author="China Telecom" w:date="2025-05-09T10:46:00Z"/>
          <w:rFonts w:eastAsiaTheme="minorEastAsia"/>
          <w:lang w:eastAsia="zh-CN"/>
        </w:rPr>
      </w:pPr>
      <w:ins w:id="77" w:author="China Telecom" w:date="2025-05-09T10:46:00Z">
        <w:r>
          <w:t>If separation of S11-U from S1-U is required, the SGW shall</w:t>
        </w:r>
        <w:r w:rsidRPr="00F666C8">
          <w:t xml:space="preserve"> </w:t>
        </w:r>
        <w:r>
          <w:t>additionally include the SGW IP address and TEID for S1-U, as described in TS 23.401. This is different from the S1-U info for dedicated UP bearer applied for subsequent voice data at step 6.</w:t>
        </w:r>
      </w:ins>
    </w:p>
    <w:p w:rsidR="006601F1" w:rsidRPr="0061003B" w:rsidRDefault="006601F1" w:rsidP="006601F1">
      <w:pPr>
        <w:ind w:left="360"/>
        <w:rPr>
          <w:ins w:id="78" w:author="China Telecom" w:date="2025-05-09T10:46:00Z"/>
          <w:rFonts w:eastAsiaTheme="minorEastAsia"/>
          <w:lang w:eastAsia="zh-CN"/>
        </w:rPr>
      </w:pPr>
      <w:ins w:id="79" w:author="China Telecom" w:date="2025-05-09T10:46:00Z">
        <w:r>
          <w:rPr>
            <w:rFonts w:eastAsiaTheme="minorEastAsia" w:hint="eastAsia"/>
            <w:lang w:eastAsia="zh-CN"/>
          </w:rPr>
          <w:t>I</w:t>
        </w:r>
        <w:r>
          <w:rPr>
            <w:rFonts w:eastAsiaTheme="minorEastAsia"/>
            <w:lang w:eastAsia="zh-CN"/>
          </w:rPr>
          <w:t xml:space="preserve">f indicator of </w:t>
        </w:r>
        <w:r>
          <w:t>combined CP/UP bearers is received in step 2 from MME, the SGW should not change the default bearer from S11-U to S1-U.</w:t>
        </w:r>
      </w:ins>
    </w:p>
    <w:p w:rsidR="006601F1" w:rsidRDefault="006601F1" w:rsidP="006601F1">
      <w:pPr>
        <w:pStyle w:val="af0"/>
        <w:numPr>
          <w:ilvl w:val="0"/>
          <w:numId w:val="1"/>
        </w:numPr>
        <w:rPr>
          <w:ins w:id="80" w:author="China Telecom" w:date="2025-05-09T10:46:00Z"/>
          <w:rFonts w:eastAsiaTheme="minorEastAsia"/>
          <w:lang w:eastAsia="zh-CN"/>
        </w:rPr>
      </w:pPr>
      <w:ins w:id="81" w:author="China Telecom" w:date="2025-05-09T10:46:00Z">
        <w:r w:rsidRPr="00084E5D">
          <w:rPr>
            <w:rFonts w:eastAsiaTheme="minorEastAsia"/>
            <w:lang w:eastAsia="zh-CN"/>
          </w:rPr>
          <w:t>The MME sends Activate Default EPS Bearer</w:t>
        </w:r>
        <w:r>
          <w:rPr>
            <w:rFonts w:eastAsiaTheme="minorEastAsia"/>
            <w:lang w:eastAsia="zh-CN"/>
          </w:rPr>
          <w:t xml:space="preserve"> request to UE. This message is contained in</w:t>
        </w:r>
        <w:r w:rsidRPr="00084E5D">
          <w:t xml:space="preserve"> </w:t>
        </w:r>
        <w:r w:rsidRPr="00990165">
          <w:t>S1-AP Downlink NAS transport message</w:t>
        </w:r>
        <w:r>
          <w:rPr>
            <w:rFonts w:eastAsiaTheme="minorEastAsia"/>
            <w:lang w:eastAsia="zh-CN"/>
          </w:rPr>
          <w:t xml:space="preserve"> to eNB. In the message the MME includes </w:t>
        </w:r>
        <w:r>
          <w:t>combined CP/UP bearers</w:t>
        </w:r>
        <w:r w:rsidRPr="007A370F">
          <w:rPr>
            <w:rFonts w:eastAsiaTheme="minorEastAsia"/>
            <w:lang w:eastAsia="zh-CN"/>
          </w:rPr>
          <w:t xml:space="preserve"> </w:t>
        </w:r>
        <w:r>
          <w:rPr>
            <w:rFonts w:eastAsiaTheme="minorEastAsia"/>
            <w:lang w:eastAsia="zh-CN"/>
          </w:rPr>
          <w:t>indicator</w:t>
        </w:r>
        <w:r w:rsidRPr="007A370F">
          <w:rPr>
            <w:rFonts w:eastAsiaTheme="minorEastAsia"/>
            <w:lang w:eastAsia="zh-CN"/>
          </w:rPr>
          <w:t xml:space="preserve"> </w:t>
        </w:r>
        <w:r>
          <w:rPr>
            <w:rFonts w:eastAsiaTheme="minorEastAsia"/>
            <w:lang w:eastAsia="zh-CN"/>
          </w:rPr>
          <w:t xml:space="preserve">to the UE. </w:t>
        </w:r>
      </w:ins>
    </w:p>
    <w:p w:rsidR="006601F1" w:rsidRDefault="006601F1" w:rsidP="006601F1">
      <w:pPr>
        <w:pStyle w:val="af0"/>
        <w:ind w:left="360"/>
        <w:rPr>
          <w:ins w:id="82" w:author="China Telecom" w:date="2025-05-09T10:46:00Z"/>
        </w:rPr>
      </w:pPr>
      <w:ins w:id="83" w:author="China Telecom" w:date="2025-05-09T10:46:00Z">
        <w:r>
          <w:rPr>
            <w:rFonts w:eastAsiaTheme="minorEastAsia" w:hint="eastAsia"/>
            <w:lang w:eastAsia="zh-CN"/>
          </w:rPr>
          <w:t>I</w:t>
        </w:r>
        <w:r>
          <w:rPr>
            <w:rFonts w:eastAsiaTheme="minorEastAsia"/>
            <w:lang w:eastAsia="zh-CN"/>
          </w:rPr>
          <w:t xml:space="preserve">f indicator of </w:t>
        </w:r>
        <w:r>
          <w:t>combined CP/UP bearers is received</w:t>
        </w:r>
        <w:r>
          <w:rPr>
            <w:rFonts w:eastAsiaTheme="minorEastAsia"/>
            <w:lang w:eastAsia="zh-CN"/>
          </w:rPr>
          <w:t xml:space="preserve">, the UE should not </w:t>
        </w:r>
        <w:r>
          <w:t>change the default bearer from S11-U to S1-U.</w:t>
        </w:r>
      </w:ins>
    </w:p>
    <w:p w:rsidR="006601F1" w:rsidRPr="000A3E9C" w:rsidRDefault="006601F1" w:rsidP="006601F1">
      <w:pPr>
        <w:pStyle w:val="af0"/>
        <w:ind w:left="360"/>
        <w:rPr>
          <w:ins w:id="84" w:author="China Telecom" w:date="2025-05-09T10:46:00Z"/>
          <w:rFonts w:eastAsiaTheme="minorEastAsia"/>
          <w:lang w:eastAsia="zh-CN"/>
        </w:rPr>
      </w:pPr>
      <w:ins w:id="85" w:author="China Telecom" w:date="2025-05-09T10:46:00Z">
        <w:r>
          <w:rPr>
            <w:rFonts w:eastAsiaTheme="minorEastAsia"/>
            <w:lang w:eastAsia="zh-CN"/>
          </w:rPr>
          <w:t xml:space="preserve">Above steps 1-4 follows the existing procedures of </w:t>
        </w:r>
        <w:r w:rsidRPr="00990165">
          <w:t>PDN Connectivity</w:t>
        </w:r>
        <w:r>
          <w:t xml:space="preserve"> establishment for </w:t>
        </w:r>
        <w:r w:rsidRPr="00990165">
          <w:t>Control Plane CIoT EPS Optimisation</w:t>
        </w:r>
        <w:r>
          <w:t>, with enhancement on the IMS PDN connection to support combined CP/UP bearers.</w:t>
        </w:r>
      </w:ins>
    </w:p>
    <w:p w:rsidR="006601F1" w:rsidRDefault="006601F1" w:rsidP="006601F1">
      <w:pPr>
        <w:pStyle w:val="af0"/>
        <w:ind w:left="360"/>
        <w:rPr>
          <w:ins w:id="86" w:author="China Telecom" w:date="2025-05-09T10:46:00Z"/>
        </w:rPr>
      </w:pPr>
      <w:ins w:id="87" w:author="China Telecom" w:date="2025-05-09T10:46:00Z">
        <w:r>
          <w:lastRenderedPageBreak/>
          <w:t xml:space="preserve">After the </w:t>
        </w:r>
        <w:r w:rsidRPr="00990165">
          <w:t>PDN Connectivity</w:t>
        </w:r>
        <w:r>
          <w:t xml:space="preserve"> is established, the UE uses the CP bearer to transport the SIP signalling to IMS(P-CSCF)</w:t>
        </w:r>
      </w:ins>
    </w:p>
    <w:p w:rsidR="006601F1" w:rsidRDefault="006601F1" w:rsidP="006601F1">
      <w:pPr>
        <w:pStyle w:val="af0"/>
        <w:ind w:left="360"/>
        <w:rPr>
          <w:ins w:id="88" w:author="China Telecom" w:date="2025-05-09T10:46:00Z"/>
          <w:rFonts w:eastAsiaTheme="minorEastAsia"/>
          <w:lang w:eastAsia="zh-CN"/>
        </w:rPr>
      </w:pPr>
    </w:p>
    <w:p w:rsidR="006601F1" w:rsidRDefault="006601F1" w:rsidP="006601F1">
      <w:pPr>
        <w:pStyle w:val="af0"/>
        <w:numPr>
          <w:ilvl w:val="0"/>
          <w:numId w:val="1"/>
        </w:numPr>
        <w:rPr>
          <w:ins w:id="89" w:author="China Telecom" w:date="2025-05-09T10:46:00Z"/>
          <w:rFonts w:eastAsiaTheme="minorEastAsia"/>
          <w:lang w:eastAsia="zh-CN"/>
        </w:rPr>
      </w:pPr>
      <w:ins w:id="90" w:author="China Telecom" w:date="2025-05-09T10:46:00Z">
        <w:r>
          <w:rPr>
            <w:rFonts w:eastAsiaTheme="minorEastAsia" w:hint="eastAsia"/>
            <w:lang w:eastAsia="zh-CN"/>
          </w:rPr>
          <w:t>I</w:t>
        </w:r>
        <w:r>
          <w:rPr>
            <w:rFonts w:eastAsiaTheme="minorEastAsia"/>
            <w:lang w:eastAsia="zh-CN"/>
          </w:rPr>
          <w:t xml:space="preserve">f a call is received in IMS, following the existing IMS procedures, or the </w:t>
        </w:r>
        <w:r>
          <w:rPr>
            <w:rFonts w:eastAsia="等线"/>
            <w:lang w:eastAsia="zh-CN"/>
          </w:rPr>
          <w:t xml:space="preserve">enhanced </w:t>
        </w:r>
        <w:r>
          <w:rPr>
            <w:rFonts w:eastAsiaTheme="minorEastAsia"/>
            <w:lang w:eastAsia="zh-CN"/>
          </w:rPr>
          <w:t>I</w:t>
        </w:r>
        <w:r w:rsidRPr="009E27D0">
          <w:rPr>
            <w:rFonts w:eastAsia="等线"/>
            <w:lang w:eastAsia="zh-CN"/>
          </w:rPr>
          <w:t xml:space="preserve">MS </w:t>
        </w:r>
        <w:r>
          <w:rPr>
            <w:rFonts w:eastAsia="等线"/>
            <w:lang w:eastAsia="zh-CN"/>
          </w:rPr>
          <w:t xml:space="preserve">procedures </w:t>
        </w:r>
        <w:r>
          <w:rPr>
            <w:rFonts w:eastAsia="等线" w:hint="eastAsia"/>
            <w:lang w:eastAsia="zh-CN"/>
          </w:rPr>
          <w:t xml:space="preserve">for GEO </w:t>
        </w:r>
        <w:r w:rsidRPr="009E27D0">
          <w:rPr>
            <w:rFonts w:eastAsia="等线"/>
            <w:lang w:eastAsia="zh-CN"/>
          </w:rPr>
          <w:t>NB</w:t>
        </w:r>
        <w:r>
          <w:rPr>
            <w:rFonts w:eastAsia="等线" w:hint="eastAsia"/>
            <w:lang w:eastAsia="zh-CN"/>
          </w:rPr>
          <w:t>-</w:t>
        </w:r>
        <w:r w:rsidRPr="009E27D0">
          <w:rPr>
            <w:rFonts w:eastAsia="等线"/>
            <w:lang w:eastAsia="zh-CN"/>
          </w:rPr>
          <w:t>IoT</w:t>
        </w:r>
        <w:r>
          <w:rPr>
            <w:rFonts w:eastAsia="等线" w:hint="eastAsia"/>
            <w:lang w:eastAsia="zh-CN"/>
          </w:rPr>
          <w:t xml:space="preserve"> NTN access</w:t>
        </w:r>
        <w:r>
          <w:rPr>
            <w:rFonts w:eastAsia="等线"/>
            <w:lang w:eastAsia="zh-CN"/>
          </w:rPr>
          <w:t xml:space="preserve"> described in other solutions,</w:t>
        </w:r>
        <w:r>
          <w:rPr>
            <w:rFonts w:eastAsiaTheme="minorEastAsia"/>
            <w:lang w:eastAsia="zh-CN"/>
          </w:rPr>
          <w:t xml:space="preserve"> the IMS(P-CSCF) requests the PCRF to </w:t>
        </w:r>
        <w:r>
          <w:t xml:space="preserve">authorize the resources necessary to establish a dedicated bearer for voice data transmission. Then the PCRF follows the </w:t>
        </w:r>
        <w:r w:rsidRPr="00990165">
          <w:t xml:space="preserve">Dedicated Bearer Activation Procedure </w:t>
        </w:r>
        <w:r>
          <w:t>as described in clause 5.4.1 of TS 23.401 by sending</w:t>
        </w:r>
        <w:r w:rsidRPr="00990165">
          <w:t xml:space="preserve"> </w:t>
        </w:r>
        <w:r>
          <w:t>to P</w:t>
        </w:r>
        <w:r w:rsidRPr="00990165">
          <w:t xml:space="preserve">GW </w:t>
        </w:r>
        <w:r>
          <w:t xml:space="preserve">a </w:t>
        </w:r>
        <w:r w:rsidRPr="00990165">
          <w:t xml:space="preserve">PCC decision provision </w:t>
        </w:r>
        <w:r>
          <w:t>(PCC rule with QoS policy) message to modify the IP-CAN session.</w:t>
        </w:r>
      </w:ins>
    </w:p>
    <w:p w:rsidR="006601F1" w:rsidRPr="00BD1EE4" w:rsidRDefault="006601F1" w:rsidP="006601F1">
      <w:pPr>
        <w:pStyle w:val="af0"/>
        <w:numPr>
          <w:ilvl w:val="0"/>
          <w:numId w:val="1"/>
        </w:numPr>
        <w:rPr>
          <w:ins w:id="91" w:author="China Telecom" w:date="2025-05-09T10:46:00Z"/>
          <w:rFonts w:eastAsiaTheme="minorEastAsia"/>
          <w:lang w:eastAsia="zh-CN"/>
        </w:rPr>
      </w:pPr>
      <w:ins w:id="92" w:author="China Telecom" w:date="2025-05-09T10:46:00Z">
        <w:r>
          <w:t>The SGW shall allocate S1-U resource for the bearer</w:t>
        </w:r>
        <w:r w:rsidRPr="00DF65F1">
          <w:t xml:space="preserve"> </w:t>
        </w:r>
        <w:r>
          <w:t xml:space="preserve">if </w:t>
        </w:r>
        <w:r>
          <w:rPr>
            <w:rFonts w:eastAsiaTheme="minorEastAsia"/>
            <w:lang w:eastAsia="zh-CN"/>
          </w:rPr>
          <w:t xml:space="preserve">indicator of </w:t>
        </w:r>
        <w:r>
          <w:t>combined CP/UP bearers is received in step 2 from MME.</w:t>
        </w:r>
        <w:r w:rsidRPr="00DF65F1">
          <w:t xml:space="preserve"> </w:t>
        </w:r>
        <w:r>
          <w:t xml:space="preserve">The SGW should not request creation of additional CP bearer . The </w:t>
        </w:r>
        <w:r>
          <w:rPr>
            <w:rFonts w:eastAsiaTheme="minorEastAsia"/>
            <w:lang w:eastAsia="zh-CN"/>
          </w:rPr>
          <w:t xml:space="preserve">SGW </w:t>
        </w:r>
        <w:r w:rsidRPr="00990165">
          <w:t>sends the Create Bearer Request</w:t>
        </w:r>
        <w:r>
          <w:t xml:space="preserve"> to MME including the S1-U info for the </w:t>
        </w:r>
        <w:r w:rsidRPr="00990165">
          <w:t>Dedicated Bearer</w:t>
        </w:r>
        <w:r>
          <w:t>.</w:t>
        </w:r>
        <w:r w:rsidRPr="00DF65F1">
          <w:rPr>
            <w:rFonts w:eastAsiaTheme="minorEastAsia" w:hint="eastAsia"/>
            <w:lang w:eastAsia="zh-CN"/>
          </w:rPr>
          <w:t xml:space="preserve"> </w:t>
        </w:r>
      </w:ins>
    </w:p>
    <w:p w:rsidR="006601F1" w:rsidRDefault="006601F1" w:rsidP="006601F1">
      <w:pPr>
        <w:pStyle w:val="af0"/>
        <w:numPr>
          <w:ilvl w:val="0"/>
          <w:numId w:val="1"/>
        </w:numPr>
        <w:rPr>
          <w:ins w:id="93" w:author="China Telecom" w:date="2025-05-09T10:46:00Z"/>
          <w:rFonts w:eastAsiaTheme="minorEastAsia"/>
          <w:lang w:eastAsia="zh-CN"/>
        </w:rPr>
      </w:pPr>
      <w:ins w:id="94" w:author="China Telecom" w:date="2025-05-09T10:46:00Z">
        <w:r>
          <w:rPr>
            <w:rFonts w:eastAsiaTheme="minorEastAsia" w:hint="eastAsia"/>
            <w:lang w:eastAsia="zh-CN"/>
          </w:rPr>
          <w:t>T</w:t>
        </w:r>
        <w:r>
          <w:rPr>
            <w:rFonts w:eastAsiaTheme="minorEastAsia"/>
            <w:lang w:eastAsia="zh-CN"/>
          </w:rPr>
          <w:t xml:space="preserve">he MME sends </w:t>
        </w:r>
        <w:r w:rsidRPr="00BC508A">
          <w:t>Activate dedicated EPS bearer context request</w:t>
        </w:r>
        <w:r>
          <w:t xml:space="preserve"> message to UE, if the number of currently activated UP bearers for the UE dose not reach the maximum </w:t>
        </w:r>
        <w:r w:rsidRPr="00990165">
          <w:t>number of user plane radio bearers</w:t>
        </w:r>
        <w:r>
          <w:t>(existing NB-IoT specification supports 2 bearers at most)</w:t>
        </w:r>
        <w:r>
          <w:rPr>
            <w:rFonts w:eastAsiaTheme="minorEastAsia"/>
            <w:lang w:eastAsia="zh-CN"/>
          </w:rPr>
          <w:t xml:space="preserve">. In the message the MME includes </w:t>
        </w:r>
        <w:r>
          <w:t>QoS(QCI) and TFT for the d</w:t>
        </w:r>
        <w:r w:rsidRPr="00990165">
          <w:t xml:space="preserve">edicated </w:t>
        </w:r>
        <w:r>
          <w:t>UP b</w:t>
        </w:r>
        <w:r w:rsidRPr="00990165">
          <w:t>earer</w:t>
        </w:r>
        <w:r>
          <w:t xml:space="preserve"> </w:t>
        </w:r>
        <w:r>
          <w:rPr>
            <w:rFonts w:eastAsiaTheme="minorEastAsia"/>
            <w:lang w:eastAsia="zh-CN"/>
          </w:rPr>
          <w:t>to the UE.</w:t>
        </w:r>
      </w:ins>
    </w:p>
    <w:p w:rsidR="006601F1" w:rsidRDefault="006601F1" w:rsidP="006601F1">
      <w:pPr>
        <w:pStyle w:val="af0"/>
        <w:ind w:left="360"/>
        <w:rPr>
          <w:ins w:id="95" w:author="China Telecom" w:date="2025-05-09T10:46:00Z"/>
          <w:rFonts w:eastAsiaTheme="minorEastAsia"/>
          <w:lang w:eastAsia="zh-CN"/>
        </w:rPr>
      </w:pPr>
      <w:ins w:id="96" w:author="China Telecom" w:date="2025-05-09T10:46:00Z">
        <w:r w:rsidRPr="00BC508A">
          <w:t>Activate dedicated EPS bearer context request</w:t>
        </w:r>
        <w:r>
          <w:t xml:space="preserve"> message</w:t>
        </w:r>
        <w:r>
          <w:rPr>
            <w:rFonts w:eastAsiaTheme="minorEastAsia"/>
            <w:lang w:eastAsia="zh-CN"/>
          </w:rPr>
          <w:t xml:space="preserve"> is contained in</w:t>
        </w:r>
        <w:r w:rsidRPr="00084E5D">
          <w:t xml:space="preserve"> </w:t>
        </w:r>
        <w:r w:rsidRPr="00990165">
          <w:t>S1-AP Bearer Setup Request message</w:t>
        </w:r>
        <w:r>
          <w:rPr>
            <w:rFonts w:eastAsiaTheme="minorEastAsia"/>
            <w:lang w:eastAsia="zh-CN"/>
          </w:rPr>
          <w:t xml:space="preserve"> to eNB. </w:t>
        </w:r>
        <w:r w:rsidRPr="00E146BA">
          <w:rPr>
            <w:rFonts w:eastAsiaTheme="minorEastAsia"/>
            <w:lang w:eastAsia="zh-CN"/>
          </w:rPr>
          <w:t xml:space="preserve">The eNB establishes the </w:t>
        </w:r>
        <w:r>
          <w:rPr>
            <w:rFonts w:eastAsiaTheme="minorEastAsia"/>
            <w:lang w:eastAsia="zh-CN"/>
          </w:rPr>
          <w:t xml:space="preserve">corresponsing </w:t>
        </w:r>
        <w:r w:rsidRPr="00E146BA">
          <w:rPr>
            <w:rFonts w:eastAsiaTheme="minorEastAsia"/>
            <w:lang w:eastAsia="zh-CN"/>
          </w:rPr>
          <w:t>UP bearer</w:t>
        </w:r>
        <w:r>
          <w:rPr>
            <w:rFonts w:eastAsiaTheme="minorEastAsia"/>
            <w:lang w:eastAsia="zh-CN"/>
          </w:rPr>
          <w:t xml:space="preserve">, based on QoS info in </w:t>
        </w:r>
        <w:r w:rsidRPr="00990165">
          <w:t>Bearer Setup Request message</w:t>
        </w:r>
        <w:r>
          <w:rPr>
            <w:rFonts w:eastAsiaTheme="minorEastAsia"/>
            <w:lang w:eastAsia="zh-CN"/>
          </w:rPr>
          <w:t xml:space="preserve"> </w:t>
        </w:r>
        <w:r w:rsidRPr="00E146BA">
          <w:rPr>
            <w:rFonts w:eastAsiaTheme="minorEastAsia"/>
            <w:lang w:eastAsia="zh-CN"/>
          </w:rPr>
          <w:t>.</w:t>
        </w:r>
      </w:ins>
    </w:p>
    <w:p w:rsidR="006601F1" w:rsidRPr="00E146BA" w:rsidRDefault="006601F1" w:rsidP="006601F1">
      <w:pPr>
        <w:pStyle w:val="NO"/>
        <w:overflowPunct/>
        <w:autoSpaceDE/>
        <w:autoSpaceDN/>
        <w:adjustRightInd/>
        <w:textAlignment w:val="auto"/>
        <w:rPr>
          <w:ins w:id="97" w:author="China Telecom" w:date="2025-05-09T10:46:00Z"/>
          <w:rFonts w:eastAsiaTheme="minorEastAsia"/>
          <w:lang w:eastAsia="zh-CN"/>
        </w:rPr>
      </w:pPr>
      <w:ins w:id="98" w:author="China Telecom" w:date="2025-05-09T10:46:00Z">
        <w:r>
          <w:rPr>
            <w:rFonts w:eastAsiaTheme="minorEastAsia"/>
            <w:lang w:eastAsia="zh-CN"/>
          </w:rPr>
          <w:t xml:space="preserve">NOTE: The UP bearer can be either Non-GBR or GBR bearer which will be </w:t>
        </w:r>
        <w:r w:rsidRPr="002A7086">
          <w:rPr>
            <w:rFonts w:hint="eastAsia"/>
            <w:color w:val="auto"/>
          </w:rPr>
          <w:t>align</w:t>
        </w:r>
        <w:r>
          <w:rPr>
            <w:color w:val="auto"/>
          </w:rPr>
          <w:t>ed</w:t>
        </w:r>
        <w:r w:rsidRPr="002A7086">
          <w:rPr>
            <w:rFonts w:hint="eastAsia"/>
            <w:color w:val="auto"/>
          </w:rPr>
          <w:t xml:space="preserve"> with RAN</w:t>
        </w:r>
        <w:r>
          <w:rPr>
            <w:color w:val="auto"/>
          </w:rPr>
          <w:t xml:space="preserve"> decision</w:t>
        </w:r>
        <w:r>
          <w:rPr>
            <w:rFonts w:eastAsiaTheme="minorEastAsia"/>
            <w:lang w:eastAsia="zh-CN"/>
          </w:rPr>
          <w:t xml:space="preserve">. The exact QCI value will be </w:t>
        </w:r>
        <w:r w:rsidRPr="002A7086">
          <w:rPr>
            <w:rFonts w:hint="eastAsia"/>
            <w:color w:val="auto"/>
          </w:rPr>
          <w:t>align</w:t>
        </w:r>
        <w:r>
          <w:rPr>
            <w:color w:val="auto"/>
          </w:rPr>
          <w:t>ed</w:t>
        </w:r>
        <w:r w:rsidRPr="002A7086">
          <w:rPr>
            <w:rFonts w:hint="eastAsia"/>
            <w:color w:val="auto"/>
          </w:rPr>
          <w:t xml:space="preserve"> with RAN</w:t>
        </w:r>
        <w:r>
          <w:rPr>
            <w:color w:val="auto"/>
          </w:rPr>
          <w:t xml:space="preserve"> decision.</w:t>
        </w:r>
      </w:ins>
    </w:p>
    <w:p w:rsidR="006601F1" w:rsidRPr="00F443A1" w:rsidRDefault="006601F1" w:rsidP="006601F1">
      <w:pPr>
        <w:pStyle w:val="af0"/>
        <w:numPr>
          <w:ilvl w:val="0"/>
          <w:numId w:val="1"/>
        </w:numPr>
        <w:rPr>
          <w:ins w:id="99" w:author="China Telecom" w:date="2025-05-09T10:46:00Z"/>
          <w:rFonts w:eastAsiaTheme="minorEastAsia"/>
          <w:lang w:eastAsia="zh-CN"/>
        </w:rPr>
      </w:pPr>
      <w:ins w:id="100" w:author="China Telecom" w:date="2025-05-09T10:46:00Z">
        <w:r>
          <w:rPr>
            <w:rFonts w:eastAsiaTheme="minorEastAsia" w:hint="eastAsia"/>
            <w:lang w:eastAsia="zh-CN"/>
          </w:rPr>
          <w:t>T</w:t>
        </w:r>
        <w:r>
          <w:rPr>
            <w:rFonts w:eastAsiaTheme="minorEastAsia"/>
            <w:lang w:eastAsia="zh-CN"/>
          </w:rPr>
          <w:t xml:space="preserve">he MME sends </w:t>
        </w:r>
        <w:r w:rsidRPr="00990165">
          <w:t>Create Bearer Response</w:t>
        </w:r>
        <w:r>
          <w:t xml:space="preserve"> to SGW, including </w:t>
        </w:r>
        <w:r>
          <w:rPr>
            <w:rFonts w:eastAsia="宋体"/>
            <w:lang w:eastAsia="zh-CN"/>
          </w:rPr>
          <w:t xml:space="preserve">EPS Bearer ID and </w:t>
        </w:r>
        <w:r>
          <w:t xml:space="preserve">S1-U info for </w:t>
        </w:r>
        <w:r>
          <w:rPr>
            <w:rFonts w:eastAsiaTheme="minorEastAsia"/>
            <w:lang w:eastAsia="zh-CN"/>
          </w:rPr>
          <w:t>UP bearer</w:t>
        </w:r>
        <w:r>
          <w:t xml:space="preserve"> from eNB</w:t>
        </w:r>
      </w:ins>
    </w:p>
    <w:p w:rsidR="006601F1" w:rsidRPr="00C840DC" w:rsidRDefault="006601F1" w:rsidP="006601F1">
      <w:pPr>
        <w:pStyle w:val="af0"/>
        <w:ind w:left="360"/>
        <w:rPr>
          <w:ins w:id="101" w:author="China Telecom" w:date="2025-05-09T10:46:00Z"/>
          <w:rFonts w:eastAsiaTheme="minorEastAsia"/>
          <w:lang w:eastAsia="zh-CN"/>
        </w:rPr>
      </w:pPr>
      <w:ins w:id="102" w:author="China Telecom" w:date="2025-05-09T10:46:00Z">
        <w:r>
          <w:rPr>
            <w:rFonts w:eastAsiaTheme="minorEastAsia" w:hint="eastAsia"/>
            <w:lang w:eastAsia="zh-CN"/>
          </w:rPr>
          <w:t>A</w:t>
        </w:r>
        <w:r>
          <w:rPr>
            <w:rFonts w:eastAsiaTheme="minorEastAsia"/>
            <w:lang w:eastAsia="zh-CN"/>
          </w:rPr>
          <w:t xml:space="preserve">fter the activation of </w:t>
        </w:r>
        <w:r w:rsidRPr="00BC508A">
          <w:t xml:space="preserve">dedicated </w:t>
        </w:r>
        <w:r>
          <w:rPr>
            <w:rFonts w:eastAsiaTheme="minorEastAsia"/>
            <w:lang w:eastAsia="zh-CN"/>
          </w:rPr>
          <w:t>UP bearer, the UE can transport the voice data over UP bearer based on TFT.</w:t>
        </w:r>
      </w:ins>
    </w:p>
    <w:p w:rsidR="006601F1" w:rsidRPr="005A2371" w:rsidRDefault="006601F1" w:rsidP="006601F1">
      <w:pPr>
        <w:rPr>
          <w:ins w:id="103" w:author="China Telecom" w:date="2025-05-09T10:46:00Z"/>
          <w:lang w:eastAsia="x-none"/>
        </w:rPr>
      </w:pPr>
      <w:bookmarkStart w:id="104" w:name="_Toc326248711"/>
      <w:bookmarkStart w:id="105" w:name="_Toc510604409"/>
      <w:bookmarkStart w:id="106" w:name="_Toc22214911"/>
    </w:p>
    <w:p w:rsidR="006601F1" w:rsidRDefault="006601F1" w:rsidP="006601F1">
      <w:pPr>
        <w:pStyle w:val="3"/>
        <w:rPr>
          <w:ins w:id="107" w:author="China Telecom" w:date="2025-05-09T10:46:00Z"/>
          <w:lang w:eastAsia="zh-CN"/>
        </w:rPr>
      </w:pPr>
      <w:bookmarkStart w:id="108" w:name="_Toc23254044"/>
      <w:bookmarkStart w:id="109" w:name="_Toc146636844"/>
      <w:bookmarkStart w:id="110" w:name="_Toc195779111"/>
      <w:ins w:id="111" w:author="China Telecom" w:date="2025-05-09T10:46:00Z">
        <w:r w:rsidRPr="005A2371">
          <w:rPr>
            <w:lang w:eastAsia="zh-CN"/>
          </w:rPr>
          <w:t>6.X.</w:t>
        </w:r>
      </w:ins>
      <w:ins w:id="112" w:author="China Telecom" w:date="2025-05-09T19:53:00Z">
        <w:r w:rsidR="004D4547">
          <w:rPr>
            <w:lang w:eastAsia="zh-CN"/>
          </w:rPr>
          <w:t>3</w:t>
        </w:r>
      </w:ins>
      <w:ins w:id="113" w:author="China Telecom" w:date="2025-05-09T10:46:00Z">
        <w:r w:rsidRPr="005A2371">
          <w:rPr>
            <w:lang w:eastAsia="zh-CN"/>
          </w:rPr>
          <w:tab/>
        </w:r>
        <w:bookmarkEnd w:id="104"/>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105"/>
        <w:bookmarkEnd w:id="106"/>
        <w:bookmarkEnd w:id="108"/>
        <w:bookmarkEnd w:id="109"/>
        <w:bookmarkEnd w:id="110"/>
      </w:ins>
    </w:p>
    <w:p w:rsidR="006601F1" w:rsidRPr="00267422" w:rsidRDefault="006601F1" w:rsidP="006601F1">
      <w:pPr>
        <w:rPr>
          <w:ins w:id="114" w:author="China Telecom" w:date="2025-05-09T10:46:00Z"/>
          <w:rFonts w:eastAsiaTheme="minorEastAsia"/>
          <w:lang w:eastAsia="zh-CN"/>
        </w:rPr>
      </w:pPr>
      <w:ins w:id="115" w:author="China Telecom" w:date="2025-05-09T10:46:00Z">
        <w:r w:rsidRPr="004646BC">
          <w:t>The following impacts are foreseen by this solution:</w:t>
        </w:r>
      </w:ins>
    </w:p>
    <w:p w:rsidR="006601F1" w:rsidRDefault="006601F1" w:rsidP="006601F1">
      <w:pPr>
        <w:rPr>
          <w:ins w:id="116" w:author="China Telecom" w:date="2025-05-09T10:46:00Z"/>
          <w:rFonts w:eastAsiaTheme="minorEastAsia"/>
          <w:lang w:eastAsia="zh-CN"/>
        </w:rPr>
      </w:pPr>
      <w:ins w:id="117" w:author="China Telecom" w:date="2025-05-09T10:46:00Z">
        <w:r>
          <w:rPr>
            <w:rFonts w:eastAsiaTheme="minorEastAsia"/>
            <w:lang w:eastAsia="zh-CN"/>
          </w:rPr>
          <w:t>MME:</w:t>
        </w:r>
      </w:ins>
    </w:p>
    <w:p w:rsidR="006601F1" w:rsidRPr="00A8070D" w:rsidRDefault="006601F1" w:rsidP="006601F1">
      <w:pPr>
        <w:pStyle w:val="B1"/>
        <w:numPr>
          <w:ilvl w:val="0"/>
          <w:numId w:val="2"/>
        </w:numPr>
        <w:rPr>
          <w:ins w:id="118" w:author="China Telecom" w:date="2025-05-09T10:46:00Z"/>
          <w:lang w:eastAsia="zh-CN"/>
        </w:rPr>
      </w:pPr>
      <w:ins w:id="119" w:author="China Telecom" w:date="2025-05-09T10:46:00Z">
        <w:r>
          <w:rPr>
            <w:lang w:eastAsia="zh-CN"/>
          </w:rPr>
          <w:t>Establishment of combined CP/UP bearers in IMS PDN session</w:t>
        </w:r>
        <w:r w:rsidRPr="00940792">
          <w:rPr>
            <w:rFonts w:hint="eastAsia"/>
            <w:lang w:eastAsia="zh-CN"/>
          </w:rPr>
          <w:t>,</w:t>
        </w:r>
        <w:r w:rsidRPr="00940792">
          <w:rPr>
            <w:lang w:eastAsia="zh-CN"/>
          </w:rPr>
          <w:t xml:space="preserve"> with CP for default bearer and UP for dedicated bearer</w:t>
        </w:r>
      </w:ins>
    </w:p>
    <w:p w:rsidR="006601F1" w:rsidRDefault="006601F1" w:rsidP="006601F1">
      <w:pPr>
        <w:rPr>
          <w:ins w:id="120" w:author="China Telecom" w:date="2025-05-09T10:46:00Z"/>
          <w:rFonts w:eastAsiaTheme="minorEastAsia"/>
          <w:lang w:eastAsia="zh-CN"/>
        </w:rPr>
      </w:pPr>
      <w:ins w:id="121" w:author="China Telecom" w:date="2025-05-09T10:46:00Z">
        <w:r>
          <w:rPr>
            <w:rFonts w:eastAsiaTheme="minorEastAsia"/>
            <w:lang w:eastAsia="zh-CN"/>
          </w:rPr>
          <w:t>SGW:</w:t>
        </w:r>
      </w:ins>
    </w:p>
    <w:p w:rsidR="006601F1" w:rsidRPr="00842DE0" w:rsidRDefault="006601F1" w:rsidP="006601F1">
      <w:pPr>
        <w:pStyle w:val="af0"/>
        <w:numPr>
          <w:ilvl w:val="0"/>
          <w:numId w:val="2"/>
        </w:numPr>
        <w:rPr>
          <w:ins w:id="122" w:author="China Telecom" w:date="2025-05-09T10:46:00Z"/>
          <w:rFonts w:eastAsiaTheme="minorEastAsia"/>
          <w:lang w:eastAsia="zh-CN"/>
        </w:rPr>
      </w:pPr>
      <w:ins w:id="123" w:author="China Telecom" w:date="2025-05-09T10:46:00Z">
        <w:r>
          <w:rPr>
            <w:lang w:eastAsia="zh-CN"/>
          </w:rPr>
          <w:t>Establishment of combined CP/UP bearers in a PDN session</w:t>
        </w:r>
        <w:r w:rsidRPr="00940792">
          <w:rPr>
            <w:rFonts w:hint="eastAsia"/>
            <w:lang w:eastAsia="zh-CN"/>
          </w:rPr>
          <w:t>,</w:t>
        </w:r>
        <w:r w:rsidRPr="00940792">
          <w:rPr>
            <w:lang w:eastAsia="zh-CN"/>
          </w:rPr>
          <w:t xml:space="preserve"> with CP for default bearer and UP for dedicated bearer</w:t>
        </w:r>
      </w:ins>
    </w:p>
    <w:p w:rsidR="006601F1" w:rsidRDefault="006601F1" w:rsidP="006601F1">
      <w:pPr>
        <w:rPr>
          <w:ins w:id="124" w:author="China Telecom" w:date="2025-05-09T10:46:00Z"/>
          <w:rFonts w:eastAsiaTheme="minorEastAsia"/>
          <w:lang w:eastAsia="zh-CN"/>
        </w:rPr>
      </w:pPr>
      <w:ins w:id="125" w:author="China Telecom" w:date="2025-05-09T10:46:00Z">
        <w:r>
          <w:rPr>
            <w:rFonts w:eastAsiaTheme="minorEastAsia"/>
            <w:lang w:eastAsia="zh-CN"/>
          </w:rPr>
          <w:t>PCRF:</w:t>
        </w:r>
      </w:ins>
    </w:p>
    <w:p w:rsidR="006601F1" w:rsidRPr="005B0F4C" w:rsidRDefault="006601F1" w:rsidP="006601F1">
      <w:pPr>
        <w:pStyle w:val="af0"/>
        <w:numPr>
          <w:ilvl w:val="0"/>
          <w:numId w:val="2"/>
        </w:numPr>
        <w:rPr>
          <w:ins w:id="126" w:author="China Telecom" w:date="2025-05-09T10:46:00Z"/>
          <w:rFonts w:eastAsiaTheme="minorEastAsia"/>
          <w:lang w:eastAsia="zh-CN"/>
        </w:rPr>
      </w:pPr>
      <w:ins w:id="127" w:author="China Telecom" w:date="2025-05-09T10:46:00Z">
        <w:r>
          <w:rPr>
            <w:lang w:eastAsia="zh-CN"/>
          </w:rPr>
          <w:t xml:space="preserve">Decides QoS </w:t>
        </w:r>
        <w:r>
          <w:t xml:space="preserve">for default CP bearer and dedicated UP bearer in </w:t>
        </w:r>
        <w:r>
          <w:rPr>
            <w:lang w:eastAsia="zh-CN"/>
          </w:rPr>
          <w:t>IMS PDN session</w:t>
        </w:r>
      </w:ins>
    </w:p>
    <w:p w:rsidR="006601F1" w:rsidRDefault="006601F1" w:rsidP="006601F1">
      <w:pPr>
        <w:rPr>
          <w:ins w:id="128" w:author="China Telecom" w:date="2025-05-09T10:46:00Z"/>
          <w:rFonts w:eastAsiaTheme="minorEastAsia"/>
          <w:lang w:eastAsia="zh-CN"/>
        </w:rPr>
      </w:pPr>
      <w:ins w:id="129" w:author="China Telecom" w:date="2025-05-09T10:46:00Z">
        <w:r>
          <w:rPr>
            <w:rFonts w:eastAsiaTheme="minorEastAsia"/>
            <w:lang w:eastAsia="zh-CN"/>
          </w:rPr>
          <w:t>UE:</w:t>
        </w:r>
      </w:ins>
    </w:p>
    <w:p w:rsidR="006601F1" w:rsidRPr="00842DE0" w:rsidRDefault="006601F1" w:rsidP="006601F1">
      <w:pPr>
        <w:pStyle w:val="af0"/>
        <w:numPr>
          <w:ilvl w:val="0"/>
          <w:numId w:val="2"/>
        </w:numPr>
        <w:rPr>
          <w:ins w:id="130" w:author="China Telecom" w:date="2025-05-09T10:46:00Z"/>
          <w:rFonts w:eastAsiaTheme="minorEastAsia"/>
          <w:lang w:eastAsia="zh-CN"/>
        </w:rPr>
      </w:pPr>
      <w:ins w:id="131" w:author="China Telecom" w:date="2025-05-09T10:46:00Z">
        <w:r>
          <w:rPr>
            <w:lang w:eastAsia="zh-CN"/>
          </w:rPr>
          <w:t>Establishment of combined CP/UP bearers in a PDN session</w:t>
        </w:r>
        <w:r w:rsidRPr="00940792">
          <w:rPr>
            <w:rFonts w:hint="eastAsia"/>
            <w:lang w:eastAsia="zh-CN"/>
          </w:rPr>
          <w:t>,</w:t>
        </w:r>
        <w:r w:rsidRPr="00940792">
          <w:rPr>
            <w:lang w:eastAsia="zh-CN"/>
          </w:rPr>
          <w:t xml:space="preserve"> with CP for default bearer and UP for dedicated bearer</w:t>
        </w:r>
      </w:ins>
    </w:p>
    <w:p w:rsidR="006601F1" w:rsidRDefault="006601F1" w:rsidP="006601F1">
      <w:pPr>
        <w:rPr>
          <w:ins w:id="132" w:author="China Telecom" w:date="2025-05-09T10:46:00Z"/>
          <w:rFonts w:eastAsiaTheme="minorEastAsia"/>
          <w:lang w:eastAsia="zh-CN"/>
        </w:rPr>
      </w:pPr>
      <w:ins w:id="133" w:author="China Telecom" w:date="2025-05-09T10:46:00Z">
        <w:r>
          <w:rPr>
            <w:rFonts w:eastAsiaTheme="minorEastAsia"/>
            <w:lang w:eastAsia="zh-CN"/>
          </w:rPr>
          <w:t>eNB:</w:t>
        </w:r>
      </w:ins>
    </w:p>
    <w:p w:rsidR="006601F1" w:rsidRPr="00842DE0" w:rsidRDefault="004D4547" w:rsidP="006601F1">
      <w:pPr>
        <w:pStyle w:val="af0"/>
        <w:numPr>
          <w:ilvl w:val="0"/>
          <w:numId w:val="2"/>
        </w:numPr>
        <w:rPr>
          <w:ins w:id="134" w:author="China Telecom" w:date="2025-05-09T10:46:00Z"/>
          <w:rFonts w:eastAsiaTheme="minorEastAsia"/>
          <w:lang w:eastAsia="zh-CN"/>
        </w:rPr>
      </w:pPr>
      <w:ins w:id="135" w:author="China Telecom" w:date="2025-05-09T19:54:00Z">
        <w:r>
          <w:rPr>
            <w:rFonts w:eastAsiaTheme="minorEastAsia"/>
            <w:lang w:eastAsia="zh-CN"/>
          </w:rPr>
          <w:t>Support of activating</w:t>
        </w:r>
      </w:ins>
      <w:ins w:id="136" w:author="China Telecom" w:date="2025-05-09T10:46:00Z">
        <w:r>
          <w:rPr>
            <w:rFonts w:eastAsiaTheme="minorEastAsia"/>
            <w:lang w:eastAsia="zh-CN"/>
          </w:rPr>
          <w:t xml:space="preserve"> </w:t>
        </w:r>
        <w:r w:rsidR="006601F1">
          <w:rPr>
            <w:rFonts w:eastAsiaTheme="minorEastAsia"/>
            <w:lang w:eastAsia="zh-CN"/>
          </w:rPr>
          <w:t>both CP bearer and UP bearer for a UE, with respective bearer QoS</w:t>
        </w:r>
      </w:ins>
    </w:p>
    <w:p w:rsidR="00BE356A" w:rsidRPr="006601F1" w:rsidRDefault="00BE356A" w:rsidP="00BE356A">
      <w:pPr>
        <w:rPr>
          <w:rFonts w:eastAsia="等线"/>
          <w:lang w:eastAsia="zh-CN"/>
        </w:rPr>
      </w:pPr>
    </w:p>
    <w:p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p>
    <w:p w:rsidR="00BE356A" w:rsidRDefault="00BE356A" w:rsidP="001663BA">
      <w:pPr>
        <w:rPr>
          <w:rFonts w:ascii="Arial" w:eastAsia="等线" w:hAnsi="Arial" w:cs="Arial"/>
          <w:bCs/>
          <w:lang w:eastAsia="zh-CN"/>
        </w:rPr>
      </w:pPr>
    </w:p>
    <w:bookmarkEnd w:id="0"/>
    <w:bookmarkEnd w:id="1"/>
    <w:p w:rsidR="007A0767" w:rsidRDefault="007A0767">
      <w:pPr>
        <w:overflowPunct/>
        <w:autoSpaceDE/>
        <w:autoSpaceDN/>
        <w:adjustRightInd/>
        <w:spacing w:after="0"/>
        <w:textAlignment w:val="auto"/>
        <w:rPr>
          <w:rFonts w:eastAsia="等线"/>
          <w:lang w:eastAsia="zh-CN"/>
        </w:rPr>
      </w:pPr>
    </w:p>
    <w:sectPr w:rsidR="007A0767">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D0E" w:rsidRDefault="00DD7D0E">
      <w:r>
        <w:separator/>
      </w:r>
    </w:p>
    <w:p w:rsidR="00DD7D0E" w:rsidRDefault="00DD7D0E"/>
  </w:endnote>
  <w:endnote w:type="continuationSeparator" w:id="0">
    <w:p w:rsidR="00DD7D0E" w:rsidRDefault="00DD7D0E">
      <w:r>
        <w:continuationSeparator/>
      </w:r>
    </w:p>
    <w:p w:rsidR="00DD7D0E" w:rsidRDefault="00DD7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D0E" w:rsidRDefault="00DD7D0E">
      <w:r>
        <w:separator/>
      </w:r>
    </w:p>
    <w:p w:rsidR="00DD7D0E" w:rsidRDefault="00DD7D0E"/>
  </w:footnote>
  <w:footnote w:type="continuationSeparator" w:id="0">
    <w:p w:rsidR="00DD7D0E" w:rsidRDefault="00DD7D0E">
      <w:r>
        <w:continuationSeparator/>
      </w:r>
    </w:p>
    <w:p w:rsidR="00DD7D0E" w:rsidRDefault="00DD7D0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1F6" w:rsidRDefault="00C201F6"/>
  <w:p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4069A9"/>
    <w:multiLevelType w:val="hybridMultilevel"/>
    <w:tmpl w:val="326A9680"/>
    <w:lvl w:ilvl="0" w:tplc="CBDAE9F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5BC02BC2"/>
    <w:multiLevelType w:val="hybridMultilevel"/>
    <w:tmpl w:val="B9D47438"/>
    <w:lvl w:ilvl="0" w:tplc="8B32640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423">
    <w15:presenceInfo w15:providerId="None" w15:userId="China Telecom 0423"/>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07CB8"/>
    <w:rsid w:val="000102C5"/>
    <w:rsid w:val="000107E9"/>
    <w:rsid w:val="00010882"/>
    <w:rsid w:val="00012DEC"/>
    <w:rsid w:val="00013B6A"/>
    <w:rsid w:val="0001400A"/>
    <w:rsid w:val="0001461E"/>
    <w:rsid w:val="00014DF3"/>
    <w:rsid w:val="000150DA"/>
    <w:rsid w:val="000153C3"/>
    <w:rsid w:val="00015AAA"/>
    <w:rsid w:val="00020AFA"/>
    <w:rsid w:val="0002294F"/>
    <w:rsid w:val="0002335A"/>
    <w:rsid w:val="00023565"/>
    <w:rsid w:val="00024628"/>
    <w:rsid w:val="0002666E"/>
    <w:rsid w:val="000267AF"/>
    <w:rsid w:val="000268FB"/>
    <w:rsid w:val="00027CDC"/>
    <w:rsid w:val="00030FF8"/>
    <w:rsid w:val="00033261"/>
    <w:rsid w:val="00033FBB"/>
    <w:rsid w:val="00034359"/>
    <w:rsid w:val="00034C36"/>
    <w:rsid w:val="00034D60"/>
    <w:rsid w:val="0003510B"/>
    <w:rsid w:val="00035516"/>
    <w:rsid w:val="0003659D"/>
    <w:rsid w:val="00040089"/>
    <w:rsid w:val="00040B51"/>
    <w:rsid w:val="00040C90"/>
    <w:rsid w:val="00040CC2"/>
    <w:rsid w:val="00040FC4"/>
    <w:rsid w:val="000410CE"/>
    <w:rsid w:val="00041F7E"/>
    <w:rsid w:val="00041FA7"/>
    <w:rsid w:val="00044075"/>
    <w:rsid w:val="000469B1"/>
    <w:rsid w:val="00046E73"/>
    <w:rsid w:val="00047C64"/>
    <w:rsid w:val="0005050C"/>
    <w:rsid w:val="00050821"/>
    <w:rsid w:val="00050D23"/>
    <w:rsid w:val="00051689"/>
    <w:rsid w:val="00051A2E"/>
    <w:rsid w:val="00052907"/>
    <w:rsid w:val="00053152"/>
    <w:rsid w:val="00053D78"/>
    <w:rsid w:val="00054269"/>
    <w:rsid w:val="000549F0"/>
    <w:rsid w:val="00055658"/>
    <w:rsid w:val="000559CF"/>
    <w:rsid w:val="00056156"/>
    <w:rsid w:val="00056F95"/>
    <w:rsid w:val="00057270"/>
    <w:rsid w:val="00057382"/>
    <w:rsid w:val="00057CA1"/>
    <w:rsid w:val="0006106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4E5D"/>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842"/>
    <w:rsid w:val="000A3E9C"/>
    <w:rsid w:val="000A4E2E"/>
    <w:rsid w:val="000A75B1"/>
    <w:rsid w:val="000B10BD"/>
    <w:rsid w:val="000B131F"/>
    <w:rsid w:val="000B265D"/>
    <w:rsid w:val="000B3167"/>
    <w:rsid w:val="000B3DD5"/>
    <w:rsid w:val="000B430B"/>
    <w:rsid w:val="000B501A"/>
    <w:rsid w:val="000B50B5"/>
    <w:rsid w:val="000B5FEA"/>
    <w:rsid w:val="000B762D"/>
    <w:rsid w:val="000B77DD"/>
    <w:rsid w:val="000C1358"/>
    <w:rsid w:val="000C29D7"/>
    <w:rsid w:val="000C42DF"/>
    <w:rsid w:val="000C69FA"/>
    <w:rsid w:val="000C71AA"/>
    <w:rsid w:val="000C74FC"/>
    <w:rsid w:val="000C7FDC"/>
    <w:rsid w:val="000D0180"/>
    <w:rsid w:val="000D0FDE"/>
    <w:rsid w:val="000D1BFB"/>
    <w:rsid w:val="000D4437"/>
    <w:rsid w:val="000D448C"/>
    <w:rsid w:val="000D53BF"/>
    <w:rsid w:val="000D53FF"/>
    <w:rsid w:val="000D56B9"/>
    <w:rsid w:val="000D59E4"/>
    <w:rsid w:val="000D6D96"/>
    <w:rsid w:val="000D7537"/>
    <w:rsid w:val="000D7713"/>
    <w:rsid w:val="000D7C3E"/>
    <w:rsid w:val="000D7C5C"/>
    <w:rsid w:val="000D7D1E"/>
    <w:rsid w:val="000E050F"/>
    <w:rsid w:val="000E0AC3"/>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329E"/>
    <w:rsid w:val="0010430B"/>
    <w:rsid w:val="00104CDA"/>
    <w:rsid w:val="00106150"/>
    <w:rsid w:val="0010795D"/>
    <w:rsid w:val="00107A82"/>
    <w:rsid w:val="00107E22"/>
    <w:rsid w:val="00110662"/>
    <w:rsid w:val="00111111"/>
    <w:rsid w:val="00111E3C"/>
    <w:rsid w:val="00112DE3"/>
    <w:rsid w:val="001132A0"/>
    <w:rsid w:val="0011387E"/>
    <w:rsid w:val="00113C87"/>
    <w:rsid w:val="00114870"/>
    <w:rsid w:val="00115AFC"/>
    <w:rsid w:val="001200B4"/>
    <w:rsid w:val="00121A78"/>
    <w:rsid w:val="00122017"/>
    <w:rsid w:val="00122333"/>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84D"/>
    <w:rsid w:val="00145A09"/>
    <w:rsid w:val="00147089"/>
    <w:rsid w:val="001478D7"/>
    <w:rsid w:val="00150BAA"/>
    <w:rsid w:val="0015113C"/>
    <w:rsid w:val="00151A7D"/>
    <w:rsid w:val="001520C4"/>
    <w:rsid w:val="001520C5"/>
    <w:rsid w:val="0015249B"/>
    <w:rsid w:val="00152735"/>
    <w:rsid w:val="001538DF"/>
    <w:rsid w:val="00156945"/>
    <w:rsid w:val="00161001"/>
    <w:rsid w:val="00161B39"/>
    <w:rsid w:val="0016343A"/>
    <w:rsid w:val="00163E01"/>
    <w:rsid w:val="00163E2E"/>
    <w:rsid w:val="00164676"/>
    <w:rsid w:val="00164B59"/>
    <w:rsid w:val="001663BA"/>
    <w:rsid w:val="001673CA"/>
    <w:rsid w:val="00167C3C"/>
    <w:rsid w:val="00170BAD"/>
    <w:rsid w:val="001726ED"/>
    <w:rsid w:val="00173A57"/>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228A"/>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4F67"/>
    <w:rsid w:val="00215B76"/>
    <w:rsid w:val="00215EFA"/>
    <w:rsid w:val="002205B3"/>
    <w:rsid w:val="00220AEB"/>
    <w:rsid w:val="002216EB"/>
    <w:rsid w:val="00222054"/>
    <w:rsid w:val="002221D2"/>
    <w:rsid w:val="00223AAA"/>
    <w:rsid w:val="0022498B"/>
    <w:rsid w:val="00224CD9"/>
    <w:rsid w:val="00227C5A"/>
    <w:rsid w:val="0023004F"/>
    <w:rsid w:val="00230DEE"/>
    <w:rsid w:val="002311F1"/>
    <w:rsid w:val="00232779"/>
    <w:rsid w:val="00232A66"/>
    <w:rsid w:val="002341AA"/>
    <w:rsid w:val="00236230"/>
    <w:rsid w:val="00236E35"/>
    <w:rsid w:val="002371E3"/>
    <w:rsid w:val="00237311"/>
    <w:rsid w:val="002406EC"/>
    <w:rsid w:val="002408CE"/>
    <w:rsid w:val="00241E53"/>
    <w:rsid w:val="002423BA"/>
    <w:rsid w:val="002431C9"/>
    <w:rsid w:val="0024389E"/>
    <w:rsid w:val="00245A1E"/>
    <w:rsid w:val="0024626A"/>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E1F"/>
    <w:rsid w:val="00267FC8"/>
    <w:rsid w:val="002707A8"/>
    <w:rsid w:val="00270FA6"/>
    <w:rsid w:val="00272E73"/>
    <w:rsid w:val="00273D31"/>
    <w:rsid w:val="0028020F"/>
    <w:rsid w:val="00280862"/>
    <w:rsid w:val="00281104"/>
    <w:rsid w:val="00282E1C"/>
    <w:rsid w:val="00282F13"/>
    <w:rsid w:val="00285692"/>
    <w:rsid w:val="00285E6E"/>
    <w:rsid w:val="00287A12"/>
    <w:rsid w:val="00287B41"/>
    <w:rsid w:val="00291684"/>
    <w:rsid w:val="002918F4"/>
    <w:rsid w:val="002935BA"/>
    <w:rsid w:val="00294769"/>
    <w:rsid w:val="00294F7B"/>
    <w:rsid w:val="00295FEC"/>
    <w:rsid w:val="0029673F"/>
    <w:rsid w:val="0029709B"/>
    <w:rsid w:val="00297F79"/>
    <w:rsid w:val="002A1B3A"/>
    <w:rsid w:val="002A2F97"/>
    <w:rsid w:val="002A6F90"/>
    <w:rsid w:val="002B0E33"/>
    <w:rsid w:val="002B3638"/>
    <w:rsid w:val="002B5250"/>
    <w:rsid w:val="002B56EC"/>
    <w:rsid w:val="002B6238"/>
    <w:rsid w:val="002B768D"/>
    <w:rsid w:val="002B7BD3"/>
    <w:rsid w:val="002C071F"/>
    <w:rsid w:val="002C088C"/>
    <w:rsid w:val="002C2D21"/>
    <w:rsid w:val="002C40DF"/>
    <w:rsid w:val="002C6CD3"/>
    <w:rsid w:val="002C6F50"/>
    <w:rsid w:val="002C7216"/>
    <w:rsid w:val="002C7BE7"/>
    <w:rsid w:val="002D0955"/>
    <w:rsid w:val="002D2612"/>
    <w:rsid w:val="002D3EED"/>
    <w:rsid w:val="002D4580"/>
    <w:rsid w:val="002D4952"/>
    <w:rsid w:val="002D55AA"/>
    <w:rsid w:val="002D61EB"/>
    <w:rsid w:val="002E199D"/>
    <w:rsid w:val="002E1B45"/>
    <w:rsid w:val="002E249E"/>
    <w:rsid w:val="002E264B"/>
    <w:rsid w:val="002E3E8C"/>
    <w:rsid w:val="002E4026"/>
    <w:rsid w:val="002E4AA9"/>
    <w:rsid w:val="002E4E29"/>
    <w:rsid w:val="002E52FD"/>
    <w:rsid w:val="002E6D0D"/>
    <w:rsid w:val="002E7184"/>
    <w:rsid w:val="002F0C12"/>
    <w:rsid w:val="002F2306"/>
    <w:rsid w:val="002F351E"/>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4F27"/>
    <w:rsid w:val="00305803"/>
    <w:rsid w:val="00306B4F"/>
    <w:rsid w:val="00310A17"/>
    <w:rsid w:val="00310B0A"/>
    <w:rsid w:val="00312459"/>
    <w:rsid w:val="003127E1"/>
    <w:rsid w:val="003132DD"/>
    <w:rsid w:val="0031374B"/>
    <w:rsid w:val="00313D44"/>
    <w:rsid w:val="0031486D"/>
    <w:rsid w:val="00315285"/>
    <w:rsid w:val="0031676E"/>
    <w:rsid w:val="00316E0E"/>
    <w:rsid w:val="0032155D"/>
    <w:rsid w:val="00321D0B"/>
    <w:rsid w:val="00322603"/>
    <w:rsid w:val="003228DA"/>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A10"/>
    <w:rsid w:val="00360BD9"/>
    <w:rsid w:val="003619B5"/>
    <w:rsid w:val="00361C57"/>
    <w:rsid w:val="00364206"/>
    <w:rsid w:val="00365195"/>
    <w:rsid w:val="0036529F"/>
    <w:rsid w:val="00365531"/>
    <w:rsid w:val="003655BA"/>
    <w:rsid w:val="00366F99"/>
    <w:rsid w:val="0036751D"/>
    <w:rsid w:val="0036777B"/>
    <w:rsid w:val="00367B09"/>
    <w:rsid w:val="00370502"/>
    <w:rsid w:val="003709FD"/>
    <w:rsid w:val="003717D4"/>
    <w:rsid w:val="00371B17"/>
    <w:rsid w:val="00371CD5"/>
    <w:rsid w:val="00371D78"/>
    <w:rsid w:val="00372C13"/>
    <w:rsid w:val="00373A68"/>
    <w:rsid w:val="0037521B"/>
    <w:rsid w:val="003757F0"/>
    <w:rsid w:val="0037768B"/>
    <w:rsid w:val="0037782E"/>
    <w:rsid w:val="00377997"/>
    <w:rsid w:val="00377D59"/>
    <w:rsid w:val="003801B9"/>
    <w:rsid w:val="00380973"/>
    <w:rsid w:val="00380A07"/>
    <w:rsid w:val="00380A1F"/>
    <w:rsid w:val="003822D7"/>
    <w:rsid w:val="00383E10"/>
    <w:rsid w:val="003840E3"/>
    <w:rsid w:val="0038456B"/>
    <w:rsid w:val="0038482D"/>
    <w:rsid w:val="00385BF0"/>
    <w:rsid w:val="00386299"/>
    <w:rsid w:val="00391032"/>
    <w:rsid w:val="0039128A"/>
    <w:rsid w:val="003917EC"/>
    <w:rsid w:val="0039239D"/>
    <w:rsid w:val="00395453"/>
    <w:rsid w:val="003955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17A"/>
    <w:rsid w:val="003B7948"/>
    <w:rsid w:val="003C0F11"/>
    <w:rsid w:val="003C16C2"/>
    <w:rsid w:val="003C599D"/>
    <w:rsid w:val="003C6C09"/>
    <w:rsid w:val="003C71E8"/>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0385"/>
    <w:rsid w:val="003E0C4E"/>
    <w:rsid w:val="003E10AA"/>
    <w:rsid w:val="003E13B1"/>
    <w:rsid w:val="003E1873"/>
    <w:rsid w:val="003E32E1"/>
    <w:rsid w:val="003E5E91"/>
    <w:rsid w:val="003E654A"/>
    <w:rsid w:val="003E704E"/>
    <w:rsid w:val="003E7535"/>
    <w:rsid w:val="003E7907"/>
    <w:rsid w:val="003F179A"/>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37243"/>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6228"/>
    <w:rsid w:val="004772C7"/>
    <w:rsid w:val="004774B4"/>
    <w:rsid w:val="0047772B"/>
    <w:rsid w:val="00477B37"/>
    <w:rsid w:val="00480763"/>
    <w:rsid w:val="00480CE2"/>
    <w:rsid w:val="004821D9"/>
    <w:rsid w:val="00483E3C"/>
    <w:rsid w:val="004852F7"/>
    <w:rsid w:val="00485651"/>
    <w:rsid w:val="0048675E"/>
    <w:rsid w:val="004867CA"/>
    <w:rsid w:val="00490A69"/>
    <w:rsid w:val="00491B3D"/>
    <w:rsid w:val="00492B6B"/>
    <w:rsid w:val="00492CE0"/>
    <w:rsid w:val="00493252"/>
    <w:rsid w:val="00494686"/>
    <w:rsid w:val="00494F26"/>
    <w:rsid w:val="00497D00"/>
    <w:rsid w:val="004A0C2E"/>
    <w:rsid w:val="004A11B0"/>
    <w:rsid w:val="004A193B"/>
    <w:rsid w:val="004A28DB"/>
    <w:rsid w:val="004A31CC"/>
    <w:rsid w:val="004A3381"/>
    <w:rsid w:val="004A3509"/>
    <w:rsid w:val="004A4199"/>
    <w:rsid w:val="004A57A6"/>
    <w:rsid w:val="004A5BEF"/>
    <w:rsid w:val="004B03AF"/>
    <w:rsid w:val="004B08B3"/>
    <w:rsid w:val="004B1100"/>
    <w:rsid w:val="004B28FE"/>
    <w:rsid w:val="004B3151"/>
    <w:rsid w:val="004B3A9A"/>
    <w:rsid w:val="004B45B3"/>
    <w:rsid w:val="004B4B61"/>
    <w:rsid w:val="004B5BD3"/>
    <w:rsid w:val="004B6440"/>
    <w:rsid w:val="004B7262"/>
    <w:rsid w:val="004B7F5D"/>
    <w:rsid w:val="004C025E"/>
    <w:rsid w:val="004C0351"/>
    <w:rsid w:val="004C04D2"/>
    <w:rsid w:val="004C2A9C"/>
    <w:rsid w:val="004C65B6"/>
    <w:rsid w:val="004C69A7"/>
    <w:rsid w:val="004C7F04"/>
    <w:rsid w:val="004D0285"/>
    <w:rsid w:val="004D0C31"/>
    <w:rsid w:val="004D0CAD"/>
    <w:rsid w:val="004D1035"/>
    <w:rsid w:val="004D108E"/>
    <w:rsid w:val="004D1D8B"/>
    <w:rsid w:val="004D4547"/>
    <w:rsid w:val="004D63EC"/>
    <w:rsid w:val="004D7E5F"/>
    <w:rsid w:val="004E0590"/>
    <w:rsid w:val="004E1409"/>
    <w:rsid w:val="004E144D"/>
    <w:rsid w:val="004E1545"/>
    <w:rsid w:val="004E2990"/>
    <w:rsid w:val="004E5C05"/>
    <w:rsid w:val="004F0B8C"/>
    <w:rsid w:val="004F1C34"/>
    <w:rsid w:val="004F25E5"/>
    <w:rsid w:val="004F277A"/>
    <w:rsid w:val="004F27AC"/>
    <w:rsid w:val="004F301C"/>
    <w:rsid w:val="004F3D4A"/>
    <w:rsid w:val="004F4DF1"/>
    <w:rsid w:val="004F55A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6EB"/>
    <w:rsid w:val="00517888"/>
    <w:rsid w:val="0052136C"/>
    <w:rsid w:val="00522CD6"/>
    <w:rsid w:val="005237B4"/>
    <w:rsid w:val="00523CE3"/>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430"/>
    <w:rsid w:val="00541E59"/>
    <w:rsid w:val="00542945"/>
    <w:rsid w:val="005435C7"/>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00A9"/>
    <w:rsid w:val="00570F5A"/>
    <w:rsid w:val="0057121E"/>
    <w:rsid w:val="00573D0A"/>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335C"/>
    <w:rsid w:val="005860AC"/>
    <w:rsid w:val="00591897"/>
    <w:rsid w:val="00591AC5"/>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9EC"/>
    <w:rsid w:val="005A6C2E"/>
    <w:rsid w:val="005B0114"/>
    <w:rsid w:val="005B0ECD"/>
    <w:rsid w:val="005B0F4C"/>
    <w:rsid w:val="005B20AF"/>
    <w:rsid w:val="005B278B"/>
    <w:rsid w:val="005B39D5"/>
    <w:rsid w:val="005B3C2F"/>
    <w:rsid w:val="005B4B92"/>
    <w:rsid w:val="005B605D"/>
    <w:rsid w:val="005B664E"/>
    <w:rsid w:val="005B6969"/>
    <w:rsid w:val="005C1173"/>
    <w:rsid w:val="005C5429"/>
    <w:rsid w:val="005C5B01"/>
    <w:rsid w:val="005C5C0D"/>
    <w:rsid w:val="005C6AB9"/>
    <w:rsid w:val="005C6DF0"/>
    <w:rsid w:val="005C7D5D"/>
    <w:rsid w:val="005D014E"/>
    <w:rsid w:val="005D1629"/>
    <w:rsid w:val="005D1751"/>
    <w:rsid w:val="005D1773"/>
    <w:rsid w:val="005D369B"/>
    <w:rsid w:val="005D3707"/>
    <w:rsid w:val="005D40C9"/>
    <w:rsid w:val="005D48A6"/>
    <w:rsid w:val="005D5D1B"/>
    <w:rsid w:val="005D601E"/>
    <w:rsid w:val="005D6946"/>
    <w:rsid w:val="005E05FD"/>
    <w:rsid w:val="005E0E57"/>
    <w:rsid w:val="005E105B"/>
    <w:rsid w:val="005E28BC"/>
    <w:rsid w:val="005E2EDA"/>
    <w:rsid w:val="005E412A"/>
    <w:rsid w:val="005E566D"/>
    <w:rsid w:val="005E5A53"/>
    <w:rsid w:val="005E5CFF"/>
    <w:rsid w:val="005E5E24"/>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003B"/>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71B"/>
    <w:rsid w:val="00635AB9"/>
    <w:rsid w:val="006371D9"/>
    <w:rsid w:val="00640010"/>
    <w:rsid w:val="006412A8"/>
    <w:rsid w:val="0064130B"/>
    <w:rsid w:val="0064146B"/>
    <w:rsid w:val="00642055"/>
    <w:rsid w:val="00643361"/>
    <w:rsid w:val="00644B01"/>
    <w:rsid w:val="00647238"/>
    <w:rsid w:val="00651D13"/>
    <w:rsid w:val="0065339E"/>
    <w:rsid w:val="00653B20"/>
    <w:rsid w:val="006544CA"/>
    <w:rsid w:val="006552B7"/>
    <w:rsid w:val="006557EE"/>
    <w:rsid w:val="00656276"/>
    <w:rsid w:val="00657C0A"/>
    <w:rsid w:val="00660011"/>
    <w:rsid w:val="006601F1"/>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475"/>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A64"/>
    <w:rsid w:val="006E7FCA"/>
    <w:rsid w:val="006F2BEF"/>
    <w:rsid w:val="006F2E66"/>
    <w:rsid w:val="006F31AE"/>
    <w:rsid w:val="006F4C5E"/>
    <w:rsid w:val="006F4D8E"/>
    <w:rsid w:val="006F5E18"/>
    <w:rsid w:val="006F66BD"/>
    <w:rsid w:val="006F68DB"/>
    <w:rsid w:val="006F709A"/>
    <w:rsid w:val="006F7160"/>
    <w:rsid w:val="006F7205"/>
    <w:rsid w:val="007004BC"/>
    <w:rsid w:val="007010B4"/>
    <w:rsid w:val="00701EF1"/>
    <w:rsid w:val="00702143"/>
    <w:rsid w:val="00703A7E"/>
    <w:rsid w:val="00703B71"/>
    <w:rsid w:val="007040CF"/>
    <w:rsid w:val="00704663"/>
    <w:rsid w:val="00704A7E"/>
    <w:rsid w:val="00705D1F"/>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E5A"/>
    <w:rsid w:val="00725EC2"/>
    <w:rsid w:val="007266D9"/>
    <w:rsid w:val="007269F9"/>
    <w:rsid w:val="00726AC2"/>
    <w:rsid w:val="00726CD5"/>
    <w:rsid w:val="007315C0"/>
    <w:rsid w:val="00731C46"/>
    <w:rsid w:val="00734562"/>
    <w:rsid w:val="00734AE9"/>
    <w:rsid w:val="00734B53"/>
    <w:rsid w:val="00734DB5"/>
    <w:rsid w:val="00737642"/>
    <w:rsid w:val="00740DC9"/>
    <w:rsid w:val="007419E6"/>
    <w:rsid w:val="007445FE"/>
    <w:rsid w:val="00744FCE"/>
    <w:rsid w:val="00746291"/>
    <w:rsid w:val="007518AE"/>
    <w:rsid w:val="00752E9D"/>
    <w:rsid w:val="0075469C"/>
    <w:rsid w:val="00754C4F"/>
    <w:rsid w:val="00754CFA"/>
    <w:rsid w:val="00754D1F"/>
    <w:rsid w:val="00755C79"/>
    <w:rsid w:val="007560E8"/>
    <w:rsid w:val="00756607"/>
    <w:rsid w:val="0076013E"/>
    <w:rsid w:val="00760269"/>
    <w:rsid w:val="00761EB3"/>
    <w:rsid w:val="0076318C"/>
    <w:rsid w:val="00763E75"/>
    <w:rsid w:val="0076702C"/>
    <w:rsid w:val="00767512"/>
    <w:rsid w:val="00767554"/>
    <w:rsid w:val="00767C2D"/>
    <w:rsid w:val="0077042B"/>
    <w:rsid w:val="007721FB"/>
    <w:rsid w:val="00773C34"/>
    <w:rsid w:val="007755EF"/>
    <w:rsid w:val="00776A75"/>
    <w:rsid w:val="00776EEB"/>
    <w:rsid w:val="007804CC"/>
    <w:rsid w:val="007809B4"/>
    <w:rsid w:val="0078168B"/>
    <w:rsid w:val="00781725"/>
    <w:rsid w:val="00781F5B"/>
    <w:rsid w:val="00782977"/>
    <w:rsid w:val="007838A4"/>
    <w:rsid w:val="00783A05"/>
    <w:rsid w:val="0078436F"/>
    <w:rsid w:val="00784F74"/>
    <w:rsid w:val="0078501B"/>
    <w:rsid w:val="00785483"/>
    <w:rsid w:val="00785C73"/>
    <w:rsid w:val="00785E5B"/>
    <w:rsid w:val="00786811"/>
    <w:rsid w:val="00790C2E"/>
    <w:rsid w:val="00791C57"/>
    <w:rsid w:val="00792449"/>
    <w:rsid w:val="007927DD"/>
    <w:rsid w:val="00792F16"/>
    <w:rsid w:val="0079316E"/>
    <w:rsid w:val="00793C7A"/>
    <w:rsid w:val="0079464A"/>
    <w:rsid w:val="00794D92"/>
    <w:rsid w:val="00795E81"/>
    <w:rsid w:val="0079605A"/>
    <w:rsid w:val="007979D1"/>
    <w:rsid w:val="00797AF4"/>
    <w:rsid w:val="00797F83"/>
    <w:rsid w:val="007A0151"/>
    <w:rsid w:val="007A0767"/>
    <w:rsid w:val="007A1314"/>
    <w:rsid w:val="007A1695"/>
    <w:rsid w:val="007A3633"/>
    <w:rsid w:val="007A370F"/>
    <w:rsid w:val="007A3E80"/>
    <w:rsid w:val="007A42A5"/>
    <w:rsid w:val="007A4A6B"/>
    <w:rsid w:val="007A5A5F"/>
    <w:rsid w:val="007A5C1E"/>
    <w:rsid w:val="007A5D33"/>
    <w:rsid w:val="007A6135"/>
    <w:rsid w:val="007A6197"/>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2A66"/>
    <w:rsid w:val="007D301C"/>
    <w:rsid w:val="007D4C5F"/>
    <w:rsid w:val="007D572B"/>
    <w:rsid w:val="007D5E66"/>
    <w:rsid w:val="007D6E6E"/>
    <w:rsid w:val="007E07E1"/>
    <w:rsid w:val="007E0D14"/>
    <w:rsid w:val="007E18D1"/>
    <w:rsid w:val="007E1BE1"/>
    <w:rsid w:val="007E2D01"/>
    <w:rsid w:val="007E357E"/>
    <w:rsid w:val="007E5263"/>
    <w:rsid w:val="007E5287"/>
    <w:rsid w:val="007E6FB0"/>
    <w:rsid w:val="007E7B71"/>
    <w:rsid w:val="007E7D12"/>
    <w:rsid w:val="007F0D82"/>
    <w:rsid w:val="007F16BB"/>
    <w:rsid w:val="007F1E68"/>
    <w:rsid w:val="007F20F1"/>
    <w:rsid w:val="007F2E6B"/>
    <w:rsid w:val="007F373F"/>
    <w:rsid w:val="007F4911"/>
    <w:rsid w:val="007F53F7"/>
    <w:rsid w:val="007F66C0"/>
    <w:rsid w:val="007F76F3"/>
    <w:rsid w:val="007F79FA"/>
    <w:rsid w:val="007F7C04"/>
    <w:rsid w:val="00800E2F"/>
    <w:rsid w:val="00801222"/>
    <w:rsid w:val="00801D30"/>
    <w:rsid w:val="00802E9A"/>
    <w:rsid w:val="0080309A"/>
    <w:rsid w:val="00804A36"/>
    <w:rsid w:val="00805B03"/>
    <w:rsid w:val="00807E74"/>
    <w:rsid w:val="00810E4A"/>
    <w:rsid w:val="008119FD"/>
    <w:rsid w:val="00812CCD"/>
    <w:rsid w:val="00812FD5"/>
    <w:rsid w:val="00814D9D"/>
    <w:rsid w:val="00820C83"/>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C"/>
    <w:rsid w:val="00842C2E"/>
    <w:rsid w:val="00842DE0"/>
    <w:rsid w:val="00844CF9"/>
    <w:rsid w:val="00844E7C"/>
    <w:rsid w:val="0084515B"/>
    <w:rsid w:val="00845B58"/>
    <w:rsid w:val="00847B24"/>
    <w:rsid w:val="008512DA"/>
    <w:rsid w:val="008525C2"/>
    <w:rsid w:val="00852B70"/>
    <w:rsid w:val="00852CDD"/>
    <w:rsid w:val="0085315C"/>
    <w:rsid w:val="00853AE3"/>
    <w:rsid w:val="00854869"/>
    <w:rsid w:val="008574EA"/>
    <w:rsid w:val="00857668"/>
    <w:rsid w:val="00860168"/>
    <w:rsid w:val="00861790"/>
    <w:rsid w:val="00861FA0"/>
    <w:rsid w:val="00862AD6"/>
    <w:rsid w:val="0086377B"/>
    <w:rsid w:val="00863A66"/>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3753"/>
    <w:rsid w:val="008A4928"/>
    <w:rsid w:val="008A544D"/>
    <w:rsid w:val="008A59E9"/>
    <w:rsid w:val="008A645D"/>
    <w:rsid w:val="008A649F"/>
    <w:rsid w:val="008A74DC"/>
    <w:rsid w:val="008A7A2F"/>
    <w:rsid w:val="008B09CD"/>
    <w:rsid w:val="008B15E3"/>
    <w:rsid w:val="008B162F"/>
    <w:rsid w:val="008B2BEF"/>
    <w:rsid w:val="008B483E"/>
    <w:rsid w:val="008B4EAA"/>
    <w:rsid w:val="008B58AA"/>
    <w:rsid w:val="008B5F35"/>
    <w:rsid w:val="008B60E9"/>
    <w:rsid w:val="008B640D"/>
    <w:rsid w:val="008C1C75"/>
    <w:rsid w:val="008C3743"/>
    <w:rsid w:val="008C3C3C"/>
    <w:rsid w:val="008C567B"/>
    <w:rsid w:val="008C5753"/>
    <w:rsid w:val="008C5B59"/>
    <w:rsid w:val="008C5CE0"/>
    <w:rsid w:val="008C7A5F"/>
    <w:rsid w:val="008D0486"/>
    <w:rsid w:val="008D19A9"/>
    <w:rsid w:val="008D2952"/>
    <w:rsid w:val="008D4096"/>
    <w:rsid w:val="008D5A13"/>
    <w:rsid w:val="008D6E18"/>
    <w:rsid w:val="008E0416"/>
    <w:rsid w:val="008E075E"/>
    <w:rsid w:val="008E29FE"/>
    <w:rsid w:val="008E2CFE"/>
    <w:rsid w:val="008E3205"/>
    <w:rsid w:val="008E39EE"/>
    <w:rsid w:val="008E3D19"/>
    <w:rsid w:val="008E4296"/>
    <w:rsid w:val="008E4486"/>
    <w:rsid w:val="008E614A"/>
    <w:rsid w:val="008E6390"/>
    <w:rsid w:val="008E6704"/>
    <w:rsid w:val="008F03F3"/>
    <w:rsid w:val="008F197C"/>
    <w:rsid w:val="008F1D18"/>
    <w:rsid w:val="008F2BB7"/>
    <w:rsid w:val="008F2F9C"/>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261"/>
    <w:rsid w:val="00934371"/>
    <w:rsid w:val="00934470"/>
    <w:rsid w:val="00934C2E"/>
    <w:rsid w:val="00934C5E"/>
    <w:rsid w:val="00934EDF"/>
    <w:rsid w:val="0093589E"/>
    <w:rsid w:val="0093615C"/>
    <w:rsid w:val="00936D93"/>
    <w:rsid w:val="00937D45"/>
    <w:rsid w:val="00940792"/>
    <w:rsid w:val="0094100E"/>
    <w:rsid w:val="00944D70"/>
    <w:rsid w:val="00945C17"/>
    <w:rsid w:val="00946568"/>
    <w:rsid w:val="00947C57"/>
    <w:rsid w:val="00951BDD"/>
    <w:rsid w:val="00953AA2"/>
    <w:rsid w:val="009540A8"/>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6C2B"/>
    <w:rsid w:val="0097796E"/>
    <w:rsid w:val="009804C8"/>
    <w:rsid w:val="009807B3"/>
    <w:rsid w:val="00980867"/>
    <w:rsid w:val="00981502"/>
    <w:rsid w:val="009817A2"/>
    <w:rsid w:val="00981BB9"/>
    <w:rsid w:val="009821D2"/>
    <w:rsid w:val="009835D9"/>
    <w:rsid w:val="00983BF0"/>
    <w:rsid w:val="0098614D"/>
    <w:rsid w:val="0098652B"/>
    <w:rsid w:val="00986CFF"/>
    <w:rsid w:val="00987CAD"/>
    <w:rsid w:val="00991147"/>
    <w:rsid w:val="00992098"/>
    <w:rsid w:val="009927DC"/>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B7293"/>
    <w:rsid w:val="009C026B"/>
    <w:rsid w:val="009C0690"/>
    <w:rsid w:val="009C09D6"/>
    <w:rsid w:val="009C1998"/>
    <w:rsid w:val="009C2D8C"/>
    <w:rsid w:val="009C3216"/>
    <w:rsid w:val="009C3FC7"/>
    <w:rsid w:val="009C408E"/>
    <w:rsid w:val="009C4578"/>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2363"/>
    <w:rsid w:val="009E29F9"/>
    <w:rsid w:val="009E35FA"/>
    <w:rsid w:val="009E550B"/>
    <w:rsid w:val="009E5E33"/>
    <w:rsid w:val="009E5FA8"/>
    <w:rsid w:val="009E618E"/>
    <w:rsid w:val="009E6F04"/>
    <w:rsid w:val="009E7918"/>
    <w:rsid w:val="009F0BD4"/>
    <w:rsid w:val="009F148D"/>
    <w:rsid w:val="009F1B24"/>
    <w:rsid w:val="009F2059"/>
    <w:rsid w:val="009F33A4"/>
    <w:rsid w:val="009F4F45"/>
    <w:rsid w:val="009F5B1D"/>
    <w:rsid w:val="009F69CC"/>
    <w:rsid w:val="009F6F30"/>
    <w:rsid w:val="009F7C8A"/>
    <w:rsid w:val="00A00D82"/>
    <w:rsid w:val="00A012AA"/>
    <w:rsid w:val="00A020C0"/>
    <w:rsid w:val="00A0236F"/>
    <w:rsid w:val="00A0240B"/>
    <w:rsid w:val="00A02998"/>
    <w:rsid w:val="00A03F5D"/>
    <w:rsid w:val="00A0477C"/>
    <w:rsid w:val="00A0701A"/>
    <w:rsid w:val="00A07106"/>
    <w:rsid w:val="00A07402"/>
    <w:rsid w:val="00A10BDE"/>
    <w:rsid w:val="00A118D1"/>
    <w:rsid w:val="00A11E0C"/>
    <w:rsid w:val="00A12B99"/>
    <w:rsid w:val="00A1311F"/>
    <w:rsid w:val="00A131A8"/>
    <w:rsid w:val="00A13CF7"/>
    <w:rsid w:val="00A1416A"/>
    <w:rsid w:val="00A200C8"/>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08A7"/>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06A1"/>
    <w:rsid w:val="00A70DAB"/>
    <w:rsid w:val="00A72741"/>
    <w:rsid w:val="00A73B63"/>
    <w:rsid w:val="00A7456F"/>
    <w:rsid w:val="00A745B8"/>
    <w:rsid w:val="00A746AE"/>
    <w:rsid w:val="00A74961"/>
    <w:rsid w:val="00A74FA2"/>
    <w:rsid w:val="00A76310"/>
    <w:rsid w:val="00A7757A"/>
    <w:rsid w:val="00A8070D"/>
    <w:rsid w:val="00A81135"/>
    <w:rsid w:val="00A8158D"/>
    <w:rsid w:val="00A82B24"/>
    <w:rsid w:val="00A83589"/>
    <w:rsid w:val="00A83682"/>
    <w:rsid w:val="00A83F63"/>
    <w:rsid w:val="00A8447E"/>
    <w:rsid w:val="00A85B5A"/>
    <w:rsid w:val="00A8623B"/>
    <w:rsid w:val="00A86B4F"/>
    <w:rsid w:val="00A876A8"/>
    <w:rsid w:val="00A90D2B"/>
    <w:rsid w:val="00A91B6C"/>
    <w:rsid w:val="00A92F93"/>
    <w:rsid w:val="00A93620"/>
    <w:rsid w:val="00A947D2"/>
    <w:rsid w:val="00A94865"/>
    <w:rsid w:val="00A9584D"/>
    <w:rsid w:val="00A964DC"/>
    <w:rsid w:val="00A967BB"/>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1898"/>
    <w:rsid w:val="00AB2F28"/>
    <w:rsid w:val="00AB31A4"/>
    <w:rsid w:val="00AB3BD1"/>
    <w:rsid w:val="00AB4AFA"/>
    <w:rsid w:val="00AB51CF"/>
    <w:rsid w:val="00AB59A9"/>
    <w:rsid w:val="00AB5A4C"/>
    <w:rsid w:val="00AB6033"/>
    <w:rsid w:val="00AB6649"/>
    <w:rsid w:val="00AB7B4E"/>
    <w:rsid w:val="00AC0517"/>
    <w:rsid w:val="00AC06B2"/>
    <w:rsid w:val="00AC2984"/>
    <w:rsid w:val="00AC2E32"/>
    <w:rsid w:val="00AC41E9"/>
    <w:rsid w:val="00AC4A6A"/>
    <w:rsid w:val="00AC4EB8"/>
    <w:rsid w:val="00AC50FF"/>
    <w:rsid w:val="00AC54CA"/>
    <w:rsid w:val="00AC54E0"/>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7A72"/>
    <w:rsid w:val="00AF22BA"/>
    <w:rsid w:val="00AF3329"/>
    <w:rsid w:val="00AF3346"/>
    <w:rsid w:val="00AF3B3F"/>
    <w:rsid w:val="00AF3EBA"/>
    <w:rsid w:val="00AF660F"/>
    <w:rsid w:val="00AF6917"/>
    <w:rsid w:val="00AF6C4D"/>
    <w:rsid w:val="00AF71E8"/>
    <w:rsid w:val="00AF7393"/>
    <w:rsid w:val="00B01BF8"/>
    <w:rsid w:val="00B025D2"/>
    <w:rsid w:val="00B02B47"/>
    <w:rsid w:val="00B02BFC"/>
    <w:rsid w:val="00B03D58"/>
    <w:rsid w:val="00B03E15"/>
    <w:rsid w:val="00B03F2F"/>
    <w:rsid w:val="00B0436C"/>
    <w:rsid w:val="00B1101D"/>
    <w:rsid w:val="00B115C7"/>
    <w:rsid w:val="00B126B5"/>
    <w:rsid w:val="00B148C0"/>
    <w:rsid w:val="00B15D04"/>
    <w:rsid w:val="00B16985"/>
    <w:rsid w:val="00B17779"/>
    <w:rsid w:val="00B207DD"/>
    <w:rsid w:val="00B21E73"/>
    <w:rsid w:val="00B22ED4"/>
    <w:rsid w:val="00B235CB"/>
    <w:rsid w:val="00B24F30"/>
    <w:rsid w:val="00B2556F"/>
    <w:rsid w:val="00B25D0E"/>
    <w:rsid w:val="00B25EB4"/>
    <w:rsid w:val="00B264FD"/>
    <w:rsid w:val="00B27280"/>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A9F"/>
    <w:rsid w:val="00B5096F"/>
    <w:rsid w:val="00B51FF2"/>
    <w:rsid w:val="00B52DB0"/>
    <w:rsid w:val="00B52FC1"/>
    <w:rsid w:val="00B558B3"/>
    <w:rsid w:val="00B55BE9"/>
    <w:rsid w:val="00B57B4F"/>
    <w:rsid w:val="00B61BA6"/>
    <w:rsid w:val="00B63340"/>
    <w:rsid w:val="00B6361C"/>
    <w:rsid w:val="00B662DC"/>
    <w:rsid w:val="00B702BB"/>
    <w:rsid w:val="00B70388"/>
    <w:rsid w:val="00B71E39"/>
    <w:rsid w:val="00B726F1"/>
    <w:rsid w:val="00B72CC6"/>
    <w:rsid w:val="00B73A44"/>
    <w:rsid w:val="00B741F2"/>
    <w:rsid w:val="00B75989"/>
    <w:rsid w:val="00B77B34"/>
    <w:rsid w:val="00B807B7"/>
    <w:rsid w:val="00B81E96"/>
    <w:rsid w:val="00B82343"/>
    <w:rsid w:val="00B8474D"/>
    <w:rsid w:val="00B87AE2"/>
    <w:rsid w:val="00B90A18"/>
    <w:rsid w:val="00B91E98"/>
    <w:rsid w:val="00B9643B"/>
    <w:rsid w:val="00BA179E"/>
    <w:rsid w:val="00BA33DD"/>
    <w:rsid w:val="00BA345C"/>
    <w:rsid w:val="00BA4763"/>
    <w:rsid w:val="00BA524A"/>
    <w:rsid w:val="00BA5DC3"/>
    <w:rsid w:val="00BA7455"/>
    <w:rsid w:val="00BA74C6"/>
    <w:rsid w:val="00BB02B7"/>
    <w:rsid w:val="00BB0C50"/>
    <w:rsid w:val="00BB17AD"/>
    <w:rsid w:val="00BB18B5"/>
    <w:rsid w:val="00BB1ADD"/>
    <w:rsid w:val="00BB2137"/>
    <w:rsid w:val="00BB2751"/>
    <w:rsid w:val="00BB4151"/>
    <w:rsid w:val="00BB439C"/>
    <w:rsid w:val="00BB601D"/>
    <w:rsid w:val="00BB604F"/>
    <w:rsid w:val="00BB63C6"/>
    <w:rsid w:val="00BC0101"/>
    <w:rsid w:val="00BC0372"/>
    <w:rsid w:val="00BC05E8"/>
    <w:rsid w:val="00BC1CA9"/>
    <w:rsid w:val="00BC23D0"/>
    <w:rsid w:val="00BC2519"/>
    <w:rsid w:val="00BC34D0"/>
    <w:rsid w:val="00BC4FF1"/>
    <w:rsid w:val="00BC5032"/>
    <w:rsid w:val="00BC59A3"/>
    <w:rsid w:val="00BC5F64"/>
    <w:rsid w:val="00BC767E"/>
    <w:rsid w:val="00BC7785"/>
    <w:rsid w:val="00BC799D"/>
    <w:rsid w:val="00BC79A6"/>
    <w:rsid w:val="00BD0F71"/>
    <w:rsid w:val="00BD1573"/>
    <w:rsid w:val="00BD1EE4"/>
    <w:rsid w:val="00BD2553"/>
    <w:rsid w:val="00BD25EC"/>
    <w:rsid w:val="00BD3756"/>
    <w:rsid w:val="00BD472D"/>
    <w:rsid w:val="00BD5102"/>
    <w:rsid w:val="00BD5BCA"/>
    <w:rsid w:val="00BE1A5A"/>
    <w:rsid w:val="00BE256F"/>
    <w:rsid w:val="00BE2828"/>
    <w:rsid w:val="00BE2B0A"/>
    <w:rsid w:val="00BE356A"/>
    <w:rsid w:val="00BE7F17"/>
    <w:rsid w:val="00BE7FD8"/>
    <w:rsid w:val="00BF0175"/>
    <w:rsid w:val="00BF126A"/>
    <w:rsid w:val="00BF301B"/>
    <w:rsid w:val="00BF51D4"/>
    <w:rsid w:val="00BF5494"/>
    <w:rsid w:val="00BF7149"/>
    <w:rsid w:val="00BF73B3"/>
    <w:rsid w:val="00BF7AB3"/>
    <w:rsid w:val="00C01033"/>
    <w:rsid w:val="00C0156F"/>
    <w:rsid w:val="00C01BAC"/>
    <w:rsid w:val="00C0236F"/>
    <w:rsid w:val="00C02871"/>
    <w:rsid w:val="00C03BC6"/>
    <w:rsid w:val="00C04422"/>
    <w:rsid w:val="00C05535"/>
    <w:rsid w:val="00C05C7A"/>
    <w:rsid w:val="00C107BF"/>
    <w:rsid w:val="00C10B69"/>
    <w:rsid w:val="00C11C13"/>
    <w:rsid w:val="00C12FC5"/>
    <w:rsid w:val="00C136FC"/>
    <w:rsid w:val="00C137F5"/>
    <w:rsid w:val="00C13D7C"/>
    <w:rsid w:val="00C14C14"/>
    <w:rsid w:val="00C14C9D"/>
    <w:rsid w:val="00C16124"/>
    <w:rsid w:val="00C165E9"/>
    <w:rsid w:val="00C17E0A"/>
    <w:rsid w:val="00C17E96"/>
    <w:rsid w:val="00C20133"/>
    <w:rsid w:val="00C201F6"/>
    <w:rsid w:val="00C2083F"/>
    <w:rsid w:val="00C2149E"/>
    <w:rsid w:val="00C22434"/>
    <w:rsid w:val="00C25902"/>
    <w:rsid w:val="00C27CA6"/>
    <w:rsid w:val="00C3212E"/>
    <w:rsid w:val="00C34802"/>
    <w:rsid w:val="00C34C12"/>
    <w:rsid w:val="00C34F3A"/>
    <w:rsid w:val="00C36359"/>
    <w:rsid w:val="00C366A2"/>
    <w:rsid w:val="00C378AF"/>
    <w:rsid w:val="00C40177"/>
    <w:rsid w:val="00C4221C"/>
    <w:rsid w:val="00C42557"/>
    <w:rsid w:val="00C433AE"/>
    <w:rsid w:val="00C43418"/>
    <w:rsid w:val="00C43604"/>
    <w:rsid w:val="00C4361F"/>
    <w:rsid w:val="00C453E7"/>
    <w:rsid w:val="00C45A3F"/>
    <w:rsid w:val="00C46228"/>
    <w:rsid w:val="00C469F6"/>
    <w:rsid w:val="00C47B3F"/>
    <w:rsid w:val="00C50BF9"/>
    <w:rsid w:val="00C52C13"/>
    <w:rsid w:val="00C5362F"/>
    <w:rsid w:val="00C56CF4"/>
    <w:rsid w:val="00C570B3"/>
    <w:rsid w:val="00C578D2"/>
    <w:rsid w:val="00C64546"/>
    <w:rsid w:val="00C648AC"/>
    <w:rsid w:val="00C664A6"/>
    <w:rsid w:val="00C66615"/>
    <w:rsid w:val="00C7263C"/>
    <w:rsid w:val="00C74728"/>
    <w:rsid w:val="00C74B22"/>
    <w:rsid w:val="00C75299"/>
    <w:rsid w:val="00C75F1E"/>
    <w:rsid w:val="00C80981"/>
    <w:rsid w:val="00C80BE3"/>
    <w:rsid w:val="00C80EAD"/>
    <w:rsid w:val="00C812BC"/>
    <w:rsid w:val="00C814AC"/>
    <w:rsid w:val="00C81D92"/>
    <w:rsid w:val="00C83CA4"/>
    <w:rsid w:val="00C840DC"/>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20D5"/>
    <w:rsid w:val="00CC2796"/>
    <w:rsid w:val="00CC2A04"/>
    <w:rsid w:val="00CC2A6F"/>
    <w:rsid w:val="00CC2CB6"/>
    <w:rsid w:val="00CC716C"/>
    <w:rsid w:val="00CC77FF"/>
    <w:rsid w:val="00CD02B7"/>
    <w:rsid w:val="00CD0E9E"/>
    <w:rsid w:val="00CD168B"/>
    <w:rsid w:val="00CD217A"/>
    <w:rsid w:val="00CD2EC3"/>
    <w:rsid w:val="00CD4A81"/>
    <w:rsid w:val="00CD64CB"/>
    <w:rsid w:val="00CD68AA"/>
    <w:rsid w:val="00CE0860"/>
    <w:rsid w:val="00CE1162"/>
    <w:rsid w:val="00CE4D96"/>
    <w:rsid w:val="00CE682B"/>
    <w:rsid w:val="00CE6965"/>
    <w:rsid w:val="00CE6FC6"/>
    <w:rsid w:val="00CE73D7"/>
    <w:rsid w:val="00CF0032"/>
    <w:rsid w:val="00CF3E36"/>
    <w:rsid w:val="00CF455F"/>
    <w:rsid w:val="00CF548B"/>
    <w:rsid w:val="00CF5694"/>
    <w:rsid w:val="00CF571A"/>
    <w:rsid w:val="00CF622D"/>
    <w:rsid w:val="00CF7310"/>
    <w:rsid w:val="00CF78D5"/>
    <w:rsid w:val="00D00A05"/>
    <w:rsid w:val="00D03A6A"/>
    <w:rsid w:val="00D047A6"/>
    <w:rsid w:val="00D05098"/>
    <w:rsid w:val="00D10D28"/>
    <w:rsid w:val="00D110CA"/>
    <w:rsid w:val="00D11862"/>
    <w:rsid w:val="00D12C49"/>
    <w:rsid w:val="00D1382A"/>
    <w:rsid w:val="00D13862"/>
    <w:rsid w:val="00D13D08"/>
    <w:rsid w:val="00D1496F"/>
    <w:rsid w:val="00D1621C"/>
    <w:rsid w:val="00D16CC0"/>
    <w:rsid w:val="00D178EA"/>
    <w:rsid w:val="00D21661"/>
    <w:rsid w:val="00D21FA0"/>
    <w:rsid w:val="00D225C7"/>
    <w:rsid w:val="00D22E63"/>
    <w:rsid w:val="00D26DFF"/>
    <w:rsid w:val="00D27A9C"/>
    <w:rsid w:val="00D3105C"/>
    <w:rsid w:val="00D328F9"/>
    <w:rsid w:val="00D32CAC"/>
    <w:rsid w:val="00D33312"/>
    <w:rsid w:val="00D333BB"/>
    <w:rsid w:val="00D33DBD"/>
    <w:rsid w:val="00D3570C"/>
    <w:rsid w:val="00D432D0"/>
    <w:rsid w:val="00D4330C"/>
    <w:rsid w:val="00D44218"/>
    <w:rsid w:val="00D448A4"/>
    <w:rsid w:val="00D4537D"/>
    <w:rsid w:val="00D46838"/>
    <w:rsid w:val="00D469AD"/>
    <w:rsid w:val="00D46AB4"/>
    <w:rsid w:val="00D46E60"/>
    <w:rsid w:val="00D51207"/>
    <w:rsid w:val="00D529A9"/>
    <w:rsid w:val="00D52F34"/>
    <w:rsid w:val="00D53B23"/>
    <w:rsid w:val="00D5650F"/>
    <w:rsid w:val="00D56FB8"/>
    <w:rsid w:val="00D571C4"/>
    <w:rsid w:val="00D575CE"/>
    <w:rsid w:val="00D611EF"/>
    <w:rsid w:val="00D614D5"/>
    <w:rsid w:val="00D62230"/>
    <w:rsid w:val="00D638A3"/>
    <w:rsid w:val="00D643A3"/>
    <w:rsid w:val="00D64FA9"/>
    <w:rsid w:val="00D65FFC"/>
    <w:rsid w:val="00D72284"/>
    <w:rsid w:val="00D733BE"/>
    <w:rsid w:val="00D73497"/>
    <w:rsid w:val="00D73811"/>
    <w:rsid w:val="00D75E09"/>
    <w:rsid w:val="00D75F3E"/>
    <w:rsid w:val="00D765CA"/>
    <w:rsid w:val="00D76ADB"/>
    <w:rsid w:val="00D80624"/>
    <w:rsid w:val="00D81773"/>
    <w:rsid w:val="00D83662"/>
    <w:rsid w:val="00D83C5C"/>
    <w:rsid w:val="00D84D44"/>
    <w:rsid w:val="00D870DA"/>
    <w:rsid w:val="00D87B0D"/>
    <w:rsid w:val="00D90742"/>
    <w:rsid w:val="00D90D0E"/>
    <w:rsid w:val="00D91C05"/>
    <w:rsid w:val="00D93D2F"/>
    <w:rsid w:val="00D95377"/>
    <w:rsid w:val="00D96FF5"/>
    <w:rsid w:val="00DA0655"/>
    <w:rsid w:val="00DA25B8"/>
    <w:rsid w:val="00DA284A"/>
    <w:rsid w:val="00DA29D5"/>
    <w:rsid w:val="00DA5C7E"/>
    <w:rsid w:val="00DA5E2A"/>
    <w:rsid w:val="00DA618C"/>
    <w:rsid w:val="00DB1C5D"/>
    <w:rsid w:val="00DB2273"/>
    <w:rsid w:val="00DB284E"/>
    <w:rsid w:val="00DB322D"/>
    <w:rsid w:val="00DB4AC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0BA6"/>
    <w:rsid w:val="00DD181E"/>
    <w:rsid w:val="00DD1FA5"/>
    <w:rsid w:val="00DD303F"/>
    <w:rsid w:val="00DD39DC"/>
    <w:rsid w:val="00DD5B62"/>
    <w:rsid w:val="00DD6A08"/>
    <w:rsid w:val="00DD729D"/>
    <w:rsid w:val="00DD7D0E"/>
    <w:rsid w:val="00DE25CF"/>
    <w:rsid w:val="00DE275C"/>
    <w:rsid w:val="00DE4D23"/>
    <w:rsid w:val="00DE54D0"/>
    <w:rsid w:val="00DE6024"/>
    <w:rsid w:val="00DE7010"/>
    <w:rsid w:val="00DF08DA"/>
    <w:rsid w:val="00DF192D"/>
    <w:rsid w:val="00DF1A53"/>
    <w:rsid w:val="00DF22C2"/>
    <w:rsid w:val="00DF236B"/>
    <w:rsid w:val="00DF2E05"/>
    <w:rsid w:val="00DF377B"/>
    <w:rsid w:val="00DF54A8"/>
    <w:rsid w:val="00DF65BD"/>
    <w:rsid w:val="00DF65F1"/>
    <w:rsid w:val="00DF706C"/>
    <w:rsid w:val="00DF7115"/>
    <w:rsid w:val="00DF7AE0"/>
    <w:rsid w:val="00DF7B35"/>
    <w:rsid w:val="00E00C12"/>
    <w:rsid w:val="00E01E30"/>
    <w:rsid w:val="00E0260D"/>
    <w:rsid w:val="00E02D87"/>
    <w:rsid w:val="00E0361A"/>
    <w:rsid w:val="00E04CEE"/>
    <w:rsid w:val="00E04DF6"/>
    <w:rsid w:val="00E05119"/>
    <w:rsid w:val="00E05D7F"/>
    <w:rsid w:val="00E05E8E"/>
    <w:rsid w:val="00E06366"/>
    <w:rsid w:val="00E0738B"/>
    <w:rsid w:val="00E0753B"/>
    <w:rsid w:val="00E0784B"/>
    <w:rsid w:val="00E07983"/>
    <w:rsid w:val="00E07F98"/>
    <w:rsid w:val="00E10CF7"/>
    <w:rsid w:val="00E146BA"/>
    <w:rsid w:val="00E14809"/>
    <w:rsid w:val="00E158AF"/>
    <w:rsid w:val="00E15C8E"/>
    <w:rsid w:val="00E17670"/>
    <w:rsid w:val="00E20D88"/>
    <w:rsid w:val="00E21069"/>
    <w:rsid w:val="00E217FF"/>
    <w:rsid w:val="00E21E7A"/>
    <w:rsid w:val="00E2227B"/>
    <w:rsid w:val="00E239DB"/>
    <w:rsid w:val="00E241A8"/>
    <w:rsid w:val="00E25148"/>
    <w:rsid w:val="00E256F5"/>
    <w:rsid w:val="00E25FC8"/>
    <w:rsid w:val="00E26913"/>
    <w:rsid w:val="00E26D39"/>
    <w:rsid w:val="00E27624"/>
    <w:rsid w:val="00E27D0C"/>
    <w:rsid w:val="00E31309"/>
    <w:rsid w:val="00E32A20"/>
    <w:rsid w:val="00E332E9"/>
    <w:rsid w:val="00E344CB"/>
    <w:rsid w:val="00E34887"/>
    <w:rsid w:val="00E34DD8"/>
    <w:rsid w:val="00E35EC6"/>
    <w:rsid w:val="00E3608C"/>
    <w:rsid w:val="00E36FEE"/>
    <w:rsid w:val="00E37E58"/>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3645"/>
    <w:rsid w:val="00E64D23"/>
    <w:rsid w:val="00E65E2F"/>
    <w:rsid w:val="00E6696D"/>
    <w:rsid w:val="00E66FF7"/>
    <w:rsid w:val="00E67CCB"/>
    <w:rsid w:val="00E67F13"/>
    <w:rsid w:val="00E70C5C"/>
    <w:rsid w:val="00E70CD8"/>
    <w:rsid w:val="00E7214D"/>
    <w:rsid w:val="00E72A6B"/>
    <w:rsid w:val="00E72C53"/>
    <w:rsid w:val="00E74142"/>
    <w:rsid w:val="00E74807"/>
    <w:rsid w:val="00E74A85"/>
    <w:rsid w:val="00E767EE"/>
    <w:rsid w:val="00E77817"/>
    <w:rsid w:val="00E7788F"/>
    <w:rsid w:val="00E77A37"/>
    <w:rsid w:val="00E8115E"/>
    <w:rsid w:val="00E81533"/>
    <w:rsid w:val="00E8347A"/>
    <w:rsid w:val="00E8348F"/>
    <w:rsid w:val="00E83F6E"/>
    <w:rsid w:val="00E8536E"/>
    <w:rsid w:val="00E85686"/>
    <w:rsid w:val="00E86770"/>
    <w:rsid w:val="00E8768F"/>
    <w:rsid w:val="00E91498"/>
    <w:rsid w:val="00E9232A"/>
    <w:rsid w:val="00E92C8C"/>
    <w:rsid w:val="00E95288"/>
    <w:rsid w:val="00E95BA9"/>
    <w:rsid w:val="00EA17E6"/>
    <w:rsid w:val="00EA23B9"/>
    <w:rsid w:val="00EA28B3"/>
    <w:rsid w:val="00EA3201"/>
    <w:rsid w:val="00EA34FE"/>
    <w:rsid w:val="00EA3F7C"/>
    <w:rsid w:val="00EA4289"/>
    <w:rsid w:val="00EA4655"/>
    <w:rsid w:val="00EA4EAD"/>
    <w:rsid w:val="00EA5A46"/>
    <w:rsid w:val="00EA651A"/>
    <w:rsid w:val="00EA6F84"/>
    <w:rsid w:val="00EB0711"/>
    <w:rsid w:val="00EB09DB"/>
    <w:rsid w:val="00EB199B"/>
    <w:rsid w:val="00EB25FE"/>
    <w:rsid w:val="00EB55C7"/>
    <w:rsid w:val="00EB63C5"/>
    <w:rsid w:val="00EB797B"/>
    <w:rsid w:val="00EC1D40"/>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07E"/>
    <w:rsid w:val="00EE61E7"/>
    <w:rsid w:val="00EE66DA"/>
    <w:rsid w:val="00EE6717"/>
    <w:rsid w:val="00EF0908"/>
    <w:rsid w:val="00EF097E"/>
    <w:rsid w:val="00EF0CB6"/>
    <w:rsid w:val="00EF19F9"/>
    <w:rsid w:val="00EF1F0D"/>
    <w:rsid w:val="00EF2989"/>
    <w:rsid w:val="00EF31B1"/>
    <w:rsid w:val="00EF3B43"/>
    <w:rsid w:val="00EF3D08"/>
    <w:rsid w:val="00EF401A"/>
    <w:rsid w:val="00EF434F"/>
    <w:rsid w:val="00EF48DB"/>
    <w:rsid w:val="00EF4E42"/>
    <w:rsid w:val="00EF6C9D"/>
    <w:rsid w:val="00EF6CE8"/>
    <w:rsid w:val="00F001B4"/>
    <w:rsid w:val="00F003A1"/>
    <w:rsid w:val="00F0120D"/>
    <w:rsid w:val="00F018BC"/>
    <w:rsid w:val="00F02727"/>
    <w:rsid w:val="00F040A8"/>
    <w:rsid w:val="00F04823"/>
    <w:rsid w:val="00F05BA0"/>
    <w:rsid w:val="00F0628A"/>
    <w:rsid w:val="00F06DEC"/>
    <w:rsid w:val="00F07A65"/>
    <w:rsid w:val="00F1002C"/>
    <w:rsid w:val="00F117CA"/>
    <w:rsid w:val="00F12167"/>
    <w:rsid w:val="00F1365C"/>
    <w:rsid w:val="00F13868"/>
    <w:rsid w:val="00F1394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001F"/>
    <w:rsid w:val="00F41D12"/>
    <w:rsid w:val="00F429BE"/>
    <w:rsid w:val="00F443A1"/>
    <w:rsid w:val="00F44598"/>
    <w:rsid w:val="00F4474A"/>
    <w:rsid w:val="00F44C92"/>
    <w:rsid w:val="00F45049"/>
    <w:rsid w:val="00F4677B"/>
    <w:rsid w:val="00F469B6"/>
    <w:rsid w:val="00F477DC"/>
    <w:rsid w:val="00F47834"/>
    <w:rsid w:val="00F518D9"/>
    <w:rsid w:val="00F51F96"/>
    <w:rsid w:val="00F53417"/>
    <w:rsid w:val="00F55950"/>
    <w:rsid w:val="00F5624D"/>
    <w:rsid w:val="00F566A0"/>
    <w:rsid w:val="00F56BB9"/>
    <w:rsid w:val="00F56DDB"/>
    <w:rsid w:val="00F57A37"/>
    <w:rsid w:val="00F60405"/>
    <w:rsid w:val="00F60AEF"/>
    <w:rsid w:val="00F61449"/>
    <w:rsid w:val="00F64B9B"/>
    <w:rsid w:val="00F65369"/>
    <w:rsid w:val="00F65EB0"/>
    <w:rsid w:val="00F666C8"/>
    <w:rsid w:val="00F66C8A"/>
    <w:rsid w:val="00F67C3F"/>
    <w:rsid w:val="00F67F5A"/>
    <w:rsid w:val="00F70081"/>
    <w:rsid w:val="00F718FC"/>
    <w:rsid w:val="00F72C16"/>
    <w:rsid w:val="00F73028"/>
    <w:rsid w:val="00F73F19"/>
    <w:rsid w:val="00F74CBC"/>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AB9"/>
    <w:rsid w:val="00FA39E1"/>
    <w:rsid w:val="00FA4164"/>
    <w:rsid w:val="00FA43EE"/>
    <w:rsid w:val="00FA57FA"/>
    <w:rsid w:val="00FA7200"/>
    <w:rsid w:val="00FB1849"/>
    <w:rsid w:val="00FB1D63"/>
    <w:rsid w:val="00FB1D95"/>
    <w:rsid w:val="00FB2293"/>
    <w:rsid w:val="00FB24AD"/>
    <w:rsid w:val="00FB24F7"/>
    <w:rsid w:val="00FB2E8B"/>
    <w:rsid w:val="00FB4D17"/>
    <w:rsid w:val="00FB4F0D"/>
    <w:rsid w:val="00FB5464"/>
    <w:rsid w:val="00FB5878"/>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168"/>
    <w:rsid w:val="00FF020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51F1A"/>
  <w15:docId w15:val="{A7E61E5F-F642-4C24-8B8E-632BDC52A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C91F08-F528-4B92-95DA-51578BAF5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1150</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China Telecom</cp:lastModifiedBy>
  <cp:revision>31</cp:revision>
  <dcterms:created xsi:type="dcterms:W3CDTF">2025-05-06T07:32:00Z</dcterms:created>
  <dcterms:modified xsi:type="dcterms:W3CDTF">2025-05-09T11:58:00Z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